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DD31D" w14:textId="50F02F93" w:rsidR="009909B4" w:rsidRPr="009909B4" w:rsidRDefault="009909B4" w:rsidP="0091738B">
      <w:pPr>
        <w:pStyle w:val="CRCoverPage"/>
        <w:tabs>
          <w:tab w:val="right" w:pos="9639"/>
        </w:tabs>
        <w:spacing w:after="0"/>
        <w:rPr>
          <w:b/>
          <w:i/>
          <w:noProof/>
          <w:sz w:val="28"/>
        </w:rPr>
      </w:pPr>
      <w:r w:rsidRPr="009909B4">
        <w:rPr>
          <w:b/>
          <w:noProof/>
          <w:sz w:val="24"/>
        </w:rPr>
        <w:t>3GPP TSG-</w:t>
      </w:r>
      <w:r w:rsidR="00873C9A">
        <w:fldChar w:fldCharType="begin"/>
      </w:r>
      <w:r w:rsidR="00873C9A">
        <w:instrText xml:space="preserve"> DOCPROPERTY  TSG/WGRef  \* MERGEFORMAT </w:instrText>
      </w:r>
      <w:r w:rsidR="00873C9A">
        <w:fldChar w:fldCharType="separate"/>
      </w:r>
      <w:r w:rsidRPr="009909B4">
        <w:rPr>
          <w:b/>
          <w:noProof/>
          <w:sz w:val="24"/>
        </w:rPr>
        <w:t>SA2</w:t>
      </w:r>
      <w:r w:rsidR="00873C9A">
        <w:rPr>
          <w:b/>
          <w:noProof/>
          <w:sz w:val="24"/>
        </w:rPr>
        <w:fldChar w:fldCharType="end"/>
      </w:r>
      <w:r w:rsidRPr="009909B4">
        <w:rPr>
          <w:b/>
          <w:noProof/>
          <w:sz w:val="24"/>
        </w:rPr>
        <w:t xml:space="preserve"> Meeting #</w:t>
      </w:r>
      <w:r w:rsidR="00873C9A">
        <w:fldChar w:fldCharType="begin"/>
      </w:r>
      <w:r w:rsidR="00873C9A">
        <w:instrText xml:space="preserve"> DOCPROPERTY  MtgSeq  \* MERGEFORMAT </w:instrText>
      </w:r>
      <w:r w:rsidR="00873C9A">
        <w:fldChar w:fldCharType="separate"/>
      </w:r>
      <w:r w:rsidRPr="009909B4">
        <w:rPr>
          <w:b/>
          <w:noProof/>
          <w:sz w:val="24"/>
        </w:rPr>
        <w:t>16</w:t>
      </w:r>
      <w:r w:rsidR="00873C9A">
        <w:rPr>
          <w:b/>
          <w:noProof/>
          <w:sz w:val="24"/>
        </w:rPr>
        <w:fldChar w:fldCharType="end"/>
      </w:r>
      <w:r w:rsidRPr="009909B4">
        <w:rPr>
          <w:b/>
          <w:noProof/>
          <w:sz w:val="24"/>
        </w:rPr>
        <w:t>5</w:t>
      </w:r>
      <w:r w:rsidRPr="009909B4">
        <w:fldChar w:fldCharType="begin"/>
      </w:r>
      <w:r w:rsidRPr="009909B4">
        <w:instrText xml:space="preserve"> DOCPROPERTY  MtgTitle  \* MERGEFORMAT </w:instrText>
      </w:r>
      <w:r w:rsidRPr="009909B4">
        <w:fldChar w:fldCharType="end"/>
      </w:r>
      <w:r w:rsidRPr="009909B4">
        <w:rPr>
          <w:b/>
          <w:i/>
          <w:noProof/>
          <w:sz w:val="28"/>
        </w:rPr>
        <w:tab/>
      </w:r>
      <w:r w:rsidR="00873C9A">
        <w:fldChar w:fldCharType="begin"/>
      </w:r>
      <w:r w:rsidR="00873C9A">
        <w:instrText xml:space="preserve"> DOCPROPERTY  Tdoc#  \* MERGEFORMAT </w:instrText>
      </w:r>
      <w:r w:rsidR="00873C9A">
        <w:fldChar w:fldCharType="separate"/>
      </w:r>
      <w:r w:rsidRPr="009909B4">
        <w:rPr>
          <w:b/>
          <w:i/>
          <w:noProof/>
          <w:sz w:val="28"/>
        </w:rPr>
        <w:t>S2-</w:t>
      </w:r>
      <w:r w:rsidR="008F2498" w:rsidRPr="008F2498">
        <w:rPr>
          <w:b/>
          <w:bCs/>
          <w:i/>
          <w:noProof/>
          <w:sz w:val="28"/>
        </w:rPr>
        <w:t>2410537</w:t>
      </w:r>
      <w:r w:rsidR="008F2498" w:rsidRPr="008F2498">
        <w:rPr>
          <w:rFonts w:hint="eastAsia"/>
          <w:b/>
          <w:i/>
          <w:noProof/>
          <w:sz w:val="28"/>
        </w:rPr>
        <w:t xml:space="preserve"> </w:t>
      </w:r>
      <w:r w:rsidR="00873C9A">
        <w:rPr>
          <w:b/>
          <w:i/>
          <w:noProof/>
          <w:sz w:val="28"/>
        </w:rPr>
        <w:fldChar w:fldCharType="end"/>
      </w:r>
    </w:p>
    <w:p w14:paraId="06C8F5A0" w14:textId="77777777" w:rsidR="009909B4" w:rsidRPr="009909B4" w:rsidRDefault="00873C9A" w:rsidP="009909B4">
      <w:pPr>
        <w:pStyle w:val="CRCoverPage"/>
        <w:outlineLvl w:val="0"/>
        <w:rPr>
          <w:b/>
          <w:noProof/>
          <w:sz w:val="24"/>
        </w:rPr>
      </w:pPr>
      <w:r>
        <w:fldChar w:fldCharType="begin"/>
      </w:r>
      <w:r>
        <w:instrText xml:space="preserve"> DOCPROPERTY  Location  \* MERGEFORMAT </w:instrText>
      </w:r>
      <w:r>
        <w:fldChar w:fldCharType="separate"/>
      </w:r>
      <w:r w:rsidR="009909B4" w:rsidRPr="009909B4">
        <w:rPr>
          <w:b/>
          <w:noProof/>
          <w:sz w:val="24"/>
        </w:rPr>
        <w:t>Hyderabad</w:t>
      </w:r>
      <w:r>
        <w:rPr>
          <w:b/>
          <w:noProof/>
          <w:sz w:val="24"/>
        </w:rPr>
        <w:fldChar w:fldCharType="end"/>
      </w:r>
      <w:r w:rsidR="009909B4" w:rsidRPr="009909B4">
        <w:rPr>
          <w:b/>
          <w:noProof/>
          <w:sz w:val="24"/>
        </w:rPr>
        <w:t xml:space="preserve">, </w:t>
      </w:r>
      <w:r>
        <w:fldChar w:fldCharType="begin"/>
      </w:r>
      <w:r>
        <w:instrText xml:space="preserve"> DOCPROPERTY  Country  \* MERGEFORMAT </w:instrText>
      </w:r>
      <w:r>
        <w:fldChar w:fldCharType="separate"/>
      </w:r>
      <w:r w:rsidR="009909B4" w:rsidRPr="009909B4">
        <w:rPr>
          <w:b/>
          <w:noProof/>
          <w:sz w:val="24"/>
        </w:rPr>
        <w:t>India</w:t>
      </w:r>
      <w:r>
        <w:rPr>
          <w:b/>
          <w:noProof/>
          <w:sz w:val="24"/>
        </w:rPr>
        <w:fldChar w:fldCharType="end"/>
      </w:r>
      <w:r w:rsidR="009909B4" w:rsidRPr="009909B4">
        <w:rPr>
          <w:b/>
          <w:noProof/>
          <w:sz w:val="24"/>
        </w:rPr>
        <w:t xml:space="preserve">, </w:t>
      </w:r>
      <w:r>
        <w:fldChar w:fldCharType="begin"/>
      </w:r>
      <w:r>
        <w:instrText xml:space="preserve"> DOCPROPERTY  StartDate  \* MERGEFORMAT </w:instrText>
      </w:r>
      <w:r>
        <w:fldChar w:fldCharType="separate"/>
      </w:r>
      <w:r w:rsidR="009909B4" w:rsidRPr="009909B4">
        <w:rPr>
          <w:b/>
          <w:noProof/>
          <w:sz w:val="24"/>
        </w:rPr>
        <w:t>14th Oct 2024</w:t>
      </w:r>
      <w:r>
        <w:rPr>
          <w:b/>
          <w:noProof/>
          <w:sz w:val="24"/>
        </w:rPr>
        <w:fldChar w:fldCharType="end"/>
      </w:r>
      <w:r w:rsidR="009909B4" w:rsidRPr="009909B4">
        <w:rPr>
          <w:b/>
          <w:noProof/>
          <w:sz w:val="24"/>
        </w:rPr>
        <w:t xml:space="preserve"> – </w:t>
      </w:r>
      <w:r>
        <w:fldChar w:fldCharType="begin"/>
      </w:r>
      <w:r>
        <w:instrText xml:space="preserve"> DOCPROPERTY  EndDate  \* MERGEFORMAT </w:instrText>
      </w:r>
      <w:r>
        <w:fldChar w:fldCharType="separate"/>
      </w:r>
      <w:r w:rsidR="009909B4" w:rsidRPr="009909B4">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09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909B4" w:rsidRDefault="00305409" w:rsidP="00E34898">
            <w:pPr>
              <w:pStyle w:val="CRCoverPage"/>
              <w:spacing w:after="0"/>
              <w:jc w:val="right"/>
              <w:rPr>
                <w:i/>
                <w:noProof/>
              </w:rPr>
            </w:pPr>
            <w:r w:rsidRPr="009909B4">
              <w:rPr>
                <w:i/>
                <w:noProof/>
                <w:sz w:val="14"/>
              </w:rPr>
              <w:t>CR-Form-v</w:t>
            </w:r>
            <w:r w:rsidR="008863B9" w:rsidRPr="009909B4">
              <w:rPr>
                <w:i/>
                <w:noProof/>
                <w:sz w:val="14"/>
              </w:rPr>
              <w:t>12.</w:t>
            </w:r>
            <w:r w:rsidR="009531B0" w:rsidRPr="009909B4">
              <w:rPr>
                <w:i/>
                <w:noProof/>
                <w:sz w:val="14"/>
              </w:rPr>
              <w:t>3</w:t>
            </w:r>
          </w:p>
        </w:tc>
      </w:tr>
      <w:tr w:rsidR="001E41F3" w:rsidRPr="009909B4" w14:paraId="3FBB62B8" w14:textId="77777777" w:rsidTr="00547111">
        <w:tc>
          <w:tcPr>
            <w:tcW w:w="9641" w:type="dxa"/>
            <w:gridSpan w:val="9"/>
            <w:tcBorders>
              <w:left w:val="single" w:sz="4" w:space="0" w:color="auto"/>
              <w:right w:val="single" w:sz="4" w:space="0" w:color="auto"/>
            </w:tcBorders>
          </w:tcPr>
          <w:p w14:paraId="79AB67D6" w14:textId="77777777" w:rsidR="001E41F3" w:rsidRPr="009909B4" w:rsidRDefault="001E41F3">
            <w:pPr>
              <w:pStyle w:val="CRCoverPage"/>
              <w:spacing w:after="0"/>
              <w:jc w:val="center"/>
              <w:rPr>
                <w:noProof/>
              </w:rPr>
            </w:pPr>
            <w:r w:rsidRPr="009909B4">
              <w:rPr>
                <w:b/>
                <w:noProof/>
                <w:sz w:val="32"/>
              </w:rPr>
              <w:t>CHANGE REQUEST</w:t>
            </w:r>
          </w:p>
        </w:tc>
      </w:tr>
      <w:tr w:rsidR="001E41F3" w:rsidRPr="009909B4" w14:paraId="79946B04" w14:textId="77777777" w:rsidTr="00547111">
        <w:tc>
          <w:tcPr>
            <w:tcW w:w="9641" w:type="dxa"/>
            <w:gridSpan w:val="9"/>
            <w:tcBorders>
              <w:left w:val="single" w:sz="4" w:space="0" w:color="auto"/>
              <w:right w:val="single" w:sz="4" w:space="0" w:color="auto"/>
            </w:tcBorders>
          </w:tcPr>
          <w:p w14:paraId="12C70EEE" w14:textId="77777777" w:rsidR="001E41F3" w:rsidRPr="009909B4" w:rsidRDefault="001E41F3">
            <w:pPr>
              <w:pStyle w:val="CRCoverPage"/>
              <w:spacing w:after="0"/>
              <w:rPr>
                <w:noProof/>
                <w:sz w:val="8"/>
                <w:szCs w:val="8"/>
              </w:rPr>
            </w:pPr>
          </w:p>
        </w:tc>
      </w:tr>
      <w:tr w:rsidR="001E41F3" w:rsidRPr="009909B4" w14:paraId="3999489E" w14:textId="77777777" w:rsidTr="00547111">
        <w:tc>
          <w:tcPr>
            <w:tcW w:w="142" w:type="dxa"/>
            <w:tcBorders>
              <w:left w:val="single" w:sz="4" w:space="0" w:color="auto"/>
            </w:tcBorders>
          </w:tcPr>
          <w:p w14:paraId="4DDA7F40" w14:textId="77777777" w:rsidR="001E41F3" w:rsidRPr="009909B4" w:rsidRDefault="001E41F3">
            <w:pPr>
              <w:pStyle w:val="CRCoverPage"/>
              <w:spacing w:after="0"/>
              <w:jc w:val="right"/>
              <w:rPr>
                <w:noProof/>
              </w:rPr>
            </w:pPr>
          </w:p>
        </w:tc>
        <w:tc>
          <w:tcPr>
            <w:tcW w:w="1559" w:type="dxa"/>
            <w:shd w:val="pct30" w:color="FFFF00" w:fill="auto"/>
          </w:tcPr>
          <w:p w14:paraId="52508B66" w14:textId="33853F11" w:rsidR="001E41F3" w:rsidRPr="009909B4" w:rsidRDefault="000B7FC2" w:rsidP="00E13F3D">
            <w:pPr>
              <w:pStyle w:val="CRCoverPage"/>
              <w:spacing w:after="0"/>
              <w:jc w:val="right"/>
              <w:rPr>
                <w:b/>
                <w:noProof/>
                <w:sz w:val="28"/>
              </w:rPr>
            </w:pPr>
            <w:r w:rsidRPr="009909B4">
              <w:rPr>
                <w:b/>
                <w:noProof/>
                <w:sz w:val="28"/>
              </w:rPr>
              <w:t>23.</w:t>
            </w:r>
            <w:r w:rsidR="008F28AD" w:rsidRPr="009909B4">
              <w:rPr>
                <w:rFonts w:eastAsiaTheme="minorEastAsia" w:hint="eastAsia"/>
                <w:b/>
                <w:noProof/>
                <w:sz w:val="28"/>
                <w:lang w:eastAsia="ko-KR"/>
              </w:rPr>
              <w:t>2</w:t>
            </w:r>
            <w:r w:rsidR="008F2498">
              <w:rPr>
                <w:rFonts w:eastAsiaTheme="minorEastAsia"/>
                <w:b/>
                <w:noProof/>
                <w:sz w:val="28"/>
                <w:lang w:eastAsia="ko-KR"/>
              </w:rPr>
              <w:t>8</w:t>
            </w:r>
            <w:r w:rsidR="008F28AD" w:rsidRPr="009909B4">
              <w:rPr>
                <w:rFonts w:eastAsiaTheme="minorEastAsia" w:hint="eastAsia"/>
                <w:b/>
                <w:noProof/>
                <w:sz w:val="28"/>
                <w:lang w:eastAsia="ko-KR"/>
              </w:rPr>
              <w:t>8</w:t>
            </w:r>
          </w:p>
        </w:tc>
        <w:tc>
          <w:tcPr>
            <w:tcW w:w="709" w:type="dxa"/>
          </w:tcPr>
          <w:p w14:paraId="77009707" w14:textId="77777777" w:rsidR="001E41F3" w:rsidRPr="009909B4" w:rsidRDefault="001E41F3">
            <w:pPr>
              <w:pStyle w:val="CRCoverPage"/>
              <w:spacing w:after="0"/>
              <w:jc w:val="center"/>
              <w:rPr>
                <w:noProof/>
              </w:rPr>
            </w:pPr>
            <w:r w:rsidRPr="009909B4">
              <w:rPr>
                <w:b/>
                <w:noProof/>
                <w:sz w:val="28"/>
              </w:rPr>
              <w:t>CR</w:t>
            </w:r>
          </w:p>
        </w:tc>
        <w:tc>
          <w:tcPr>
            <w:tcW w:w="1276" w:type="dxa"/>
            <w:shd w:val="pct30" w:color="FFFF00" w:fill="auto"/>
          </w:tcPr>
          <w:p w14:paraId="6CAED29D" w14:textId="3EFC803A" w:rsidR="001E41F3" w:rsidRPr="009909B4" w:rsidRDefault="00873C9A" w:rsidP="00547111">
            <w:pPr>
              <w:pStyle w:val="CRCoverPage"/>
              <w:spacing w:after="0"/>
              <w:rPr>
                <w:noProof/>
              </w:rPr>
            </w:pPr>
            <w:r>
              <w:rPr>
                <w:noProof/>
              </w:rPr>
              <w:t xml:space="preserve">     </w:t>
            </w:r>
            <w:r>
              <w:rPr>
                <w:rFonts w:eastAsiaTheme="minorEastAsia"/>
                <w:b/>
                <w:noProof/>
                <w:sz w:val="28"/>
                <w:lang w:eastAsia="ko-KR"/>
              </w:rPr>
              <w:t>1261</w:t>
            </w:r>
          </w:p>
        </w:tc>
        <w:tc>
          <w:tcPr>
            <w:tcW w:w="709" w:type="dxa"/>
          </w:tcPr>
          <w:p w14:paraId="09D2C09B" w14:textId="77777777" w:rsidR="001E41F3" w:rsidRPr="009909B4" w:rsidRDefault="001E41F3" w:rsidP="0051580D">
            <w:pPr>
              <w:pStyle w:val="CRCoverPage"/>
              <w:tabs>
                <w:tab w:val="right" w:pos="625"/>
              </w:tabs>
              <w:spacing w:after="0"/>
              <w:jc w:val="center"/>
              <w:rPr>
                <w:noProof/>
              </w:rPr>
            </w:pPr>
            <w:r w:rsidRPr="009909B4">
              <w:rPr>
                <w:b/>
                <w:bCs/>
                <w:noProof/>
                <w:sz w:val="28"/>
              </w:rPr>
              <w:t>rev</w:t>
            </w:r>
          </w:p>
        </w:tc>
        <w:tc>
          <w:tcPr>
            <w:tcW w:w="992" w:type="dxa"/>
            <w:shd w:val="pct30" w:color="FFFF00" w:fill="auto"/>
          </w:tcPr>
          <w:p w14:paraId="7533BF9D" w14:textId="5CC83ED5" w:rsidR="001E41F3" w:rsidRPr="009909B4" w:rsidRDefault="009909B4" w:rsidP="00E13F3D">
            <w:pPr>
              <w:pStyle w:val="CRCoverPage"/>
              <w:spacing w:after="0"/>
              <w:jc w:val="center"/>
              <w:rPr>
                <w:b/>
                <w:noProof/>
              </w:rPr>
            </w:pPr>
            <w:r w:rsidRPr="009909B4">
              <w:rPr>
                <w:rFonts w:eastAsiaTheme="minorEastAsia" w:hint="eastAsia"/>
                <w:b/>
                <w:noProof/>
                <w:sz w:val="28"/>
                <w:lang w:eastAsia="ko-KR"/>
              </w:rPr>
              <w:t>-</w:t>
            </w:r>
          </w:p>
        </w:tc>
        <w:tc>
          <w:tcPr>
            <w:tcW w:w="2410" w:type="dxa"/>
          </w:tcPr>
          <w:p w14:paraId="5D4AEAE9" w14:textId="77777777" w:rsidR="001E41F3" w:rsidRPr="009909B4" w:rsidRDefault="001E41F3" w:rsidP="0051580D">
            <w:pPr>
              <w:pStyle w:val="CRCoverPage"/>
              <w:tabs>
                <w:tab w:val="right" w:pos="1825"/>
              </w:tabs>
              <w:spacing w:after="0"/>
              <w:jc w:val="center"/>
              <w:rPr>
                <w:noProof/>
              </w:rPr>
            </w:pPr>
            <w:r w:rsidRPr="009909B4">
              <w:rPr>
                <w:b/>
                <w:noProof/>
                <w:sz w:val="28"/>
                <w:szCs w:val="28"/>
              </w:rPr>
              <w:t>Current version:</w:t>
            </w:r>
          </w:p>
        </w:tc>
        <w:tc>
          <w:tcPr>
            <w:tcW w:w="1701" w:type="dxa"/>
            <w:shd w:val="pct30" w:color="FFFF00" w:fill="auto"/>
          </w:tcPr>
          <w:p w14:paraId="1E22D6AC" w14:textId="0ACA8A86" w:rsidR="001E41F3" w:rsidRPr="009909B4" w:rsidRDefault="00385B7E">
            <w:pPr>
              <w:pStyle w:val="CRCoverPage"/>
              <w:spacing w:after="0"/>
              <w:jc w:val="center"/>
              <w:rPr>
                <w:noProof/>
                <w:sz w:val="28"/>
              </w:rPr>
            </w:pPr>
            <w:r w:rsidRPr="009909B4">
              <w:rPr>
                <w:b/>
                <w:noProof/>
                <w:sz w:val="28"/>
              </w:rPr>
              <w:t>1</w:t>
            </w:r>
            <w:r w:rsidR="008021B6" w:rsidRPr="009909B4">
              <w:rPr>
                <w:b/>
                <w:noProof/>
                <w:sz w:val="28"/>
              </w:rPr>
              <w:t>9.0.0</w:t>
            </w:r>
          </w:p>
        </w:tc>
        <w:tc>
          <w:tcPr>
            <w:tcW w:w="143" w:type="dxa"/>
            <w:tcBorders>
              <w:right w:val="single" w:sz="4" w:space="0" w:color="auto"/>
            </w:tcBorders>
          </w:tcPr>
          <w:p w14:paraId="399238C9" w14:textId="77777777" w:rsidR="001E41F3" w:rsidRPr="009909B4" w:rsidRDefault="001E41F3">
            <w:pPr>
              <w:pStyle w:val="CRCoverPage"/>
              <w:spacing w:after="0"/>
              <w:rPr>
                <w:noProof/>
              </w:rPr>
            </w:pPr>
          </w:p>
        </w:tc>
      </w:tr>
      <w:tr w:rsidR="001E41F3" w:rsidRPr="009909B4" w14:paraId="7DC9F5A2" w14:textId="77777777" w:rsidTr="00547111">
        <w:tc>
          <w:tcPr>
            <w:tcW w:w="9641" w:type="dxa"/>
            <w:gridSpan w:val="9"/>
            <w:tcBorders>
              <w:left w:val="single" w:sz="4" w:space="0" w:color="auto"/>
              <w:right w:val="single" w:sz="4" w:space="0" w:color="auto"/>
            </w:tcBorders>
          </w:tcPr>
          <w:p w14:paraId="4883A7D2" w14:textId="77777777" w:rsidR="001E41F3" w:rsidRPr="009909B4" w:rsidRDefault="001E41F3">
            <w:pPr>
              <w:pStyle w:val="CRCoverPage"/>
              <w:spacing w:after="0"/>
              <w:rPr>
                <w:noProof/>
              </w:rPr>
            </w:pPr>
          </w:p>
        </w:tc>
      </w:tr>
      <w:tr w:rsidR="001E41F3" w:rsidRPr="009909B4" w14:paraId="266B4BDF" w14:textId="77777777" w:rsidTr="00547111">
        <w:tc>
          <w:tcPr>
            <w:tcW w:w="9641" w:type="dxa"/>
            <w:gridSpan w:val="9"/>
            <w:tcBorders>
              <w:top w:val="single" w:sz="4" w:space="0" w:color="auto"/>
            </w:tcBorders>
          </w:tcPr>
          <w:p w14:paraId="47E13998" w14:textId="77777777" w:rsidR="001E41F3" w:rsidRPr="009909B4" w:rsidRDefault="001E41F3">
            <w:pPr>
              <w:pStyle w:val="CRCoverPage"/>
              <w:spacing w:after="0"/>
              <w:jc w:val="center"/>
              <w:rPr>
                <w:rFonts w:cs="Arial"/>
                <w:i/>
                <w:noProof/>
              </w:rPr>
            </w:pPr>
            <w:r w:rsidRPr="009909B4">
              <w:rPr>
                <w:rFonts w:cs="Arial"/>
                <w:i/>
                <w:noProof/>
              </w:rPr>
              <w:t xml:space="preserve">For </w:t>
            </w:r>
            <w:hyperlink r:id="rId12" w:anchor="_blank" w:history="1">
              <w:r w:rsidRPr="009909B4">
                <w:rPr>
                  <w:rStyle w:val="Hyperlink"/>
                  <w:rFonts w:cs="Arial"/>
                  <w:b/>
                  <w:i/>
                  <w:noProof/>
                  <w:color w:val="FF0000"/>
                </w:rPr>
                <w:t>HE</w:t>
              </w:r>
              <w:bookmarkStart w:id="0" w:name="_Hlt497126619"/>
              <w:r w:rsidRPr="009909B4">
                <w:rPr>
                  <w:rStyle w:val="Hyperlink"/>
                  <w:rFonts w:cs="Arial"/>
                  <w:b/>
                  <w:i/>
                  <w:noProof/>
                  <w:color w:val="FF0000"/>
                </w:rPr>
                <w:t>L</w:t>
              </w:r>
              <w:bookmarkEnd w:id="0"/>
              <w:r w:rsidRPr="009909B4">
                <w:rPr>
                  <w:rStyle w:val="Hyperlink"/>
                  <w:rFonts w:cs="Arial"/>
                  <w:b/>
                  <w:i/>
                  <w:noProof/>
                  <w:color w:val="FF0000"/>
                </w:rPr>
                <w:t>P</w:t>
              </w:r>
            </w:hyperlink>
            <w:r w:rsidRPr="009909B4">
              <w:rPr>
                <w:rFonts w:cs="Arial"/>
                <w:b/>
                <w:i/>
                <w:noProof/>
                <w:color w:val="FF0000"/>
              </w:rPr>
              <w:t xml:space="preserve"> </w:t>
            </w:r>
            <w:r w:rsidRPr="009909B4">
              <w:rPr>
                <w:rFonts w:cs="Arial"/>
                <w:i/>
                <w:noProof/>
              </w:rPr>
              <w:t>on using this form</w:t>
            </w:r>
            <w:r w:rsidR="0051580D" w:rsidRPr="009909B4">
              <w:rPr>
                <w:rFonts w:cs="Arial"/>
                <w:i/>
                <w:noProof/>
              </w:rPr>
              <w:t>: c</w:t>
            </w:r>
            <w:r w:rsidR="00F25D98" w:rsidRPr="009909B4">
              <w:rPr>
                <w:rFonts w:cs="Arial"/>
                <w:i/>
                <w:noProof/>
              </w:rPr>
              <w:t xml:space="preserve">omprehensive instructions can be found at </w:t>
            </w:r>
            <w:r w:rsidR="001B7A65" w:rsidRPr="009909B4">
              <w:rPr>
                <w:rFonts w:cs="Arial"/>
                <w:i/>
                <w:noProof/>
              </w:rPr>
              <w:br/>
            </w:r>
            <w:hyperlink r:id="rId13" w:history="1">
              <w:r w:rsidR="00DE34CF" w:rsidRPr="009909B4">
                <w:rPr>
                  <w:rStyle w:val="Hyperlink"/>
                  <w:rFonts w:cs="Arial"/>
                  <w:i/>
                  <w:noProof/>
                </w:rPr>
                <w:t>http://www.3gpp.org/Change-Requests</w:t>
              </w:r>
            </w:hyperlink>
            <w:r w:rsidR="00F25D98" w:rsidRPr="009909B4">
              <w:rPr>
                <w:rFonts w:cs="Arial"/>
                <w:i/>
                <w:noProof/>
              </w:rPr>
              <w:t>.</w:t>
            </w:r>
          </w:p>
        </w:tc>
      </w:tr>
      <w:tr w:rsidR="001E41F3" w:rsidRPr="009909B4" w14:paraId="296CF086" w14:textId="77777777" w:rsidTr="00547111">
        <w:tc>
          <w:tcPr>
            <w:tcW w:w="9641" w:type="dxa"/>
            <w:gridSpan w:val="9"/>
          </w:tcPr>
          <w:p w14:paraId="7D4A60B5" w14:textId="77777777" w:rsidR="001E41F3" w:rsidRPr="009909B4" w:rsidRDefault="001E41F3">
            <w:pPr>
              <w:pStyle w:val="CRCoverPage"/>
              <w:spacing w:after="0"/>
              <w:rPr>
                <w:noProof/>
                <w:sz w:val="8"/>
                <w:szCs w:val="8"/>
              </w:rPr>
            </w:pPr>
          </w:p>
        </w:tc>
      </w:tr>
    </w:tbl>
    <w:p w14:paraId="53540664" w14:textId="77777777" w:rsidR="001E41F3" w:rsidRPr="009909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09B4" w14:paraId="0EE45D52" w14:textId="77777777" w:rsidTr="00A7671C">
        <w:tc>
          <w:tcPr>
            <w:tcW w:w="2835" w:type="dxa"/>
          </w:tcPr>
          <w:p w14:paraId="59860FA1" w14:textId="77777777" w:rsidR="00F25D98" w:rsidRPr="009909B4" w:rsidRDefault="00F25D98" w:rsidP="001E41F3">
            <w:pPr>
              <w:pStyle w:val="CRCoverPage"/>
              <w:tabs>
                <w:tab w:val="right" w:pos="2751"/>
              </w:tabs>
              <w:spacing w:after="0"/>
              <w:rPr>
                <w:b/>
                <w:i/>
                <w:noProof/>
              </w:rPr>
            </w:pPr>
            <w:r w:rsidRPr="009909B4">
              <w:rPr>
                <w:b/>
                <w:i/>
                <w:noProof/>
              </w:rPr>
              <w:t>Proposed change</w:t>
            </w:r>
            <w:r w:rsidR="00A7671C" w:rsidRPr="009909B4">
              <w:rPr>
                <w:b/>
                <w:i/>
                <w:noProof/>
              </w:rPr>
              <w:t xml:space="preserve"> </w:t>
            </w:r>
            <w:r w:rsidRPr="009909B4">
              <w:rPr>
                <w:b/>
                <w:i/>
                <w:noProof/>
              </w:rPr>
              <w:t>affects:</w:t>
            </w:r>
          </w:p>
        </w:tc>
        <w:tc>
          <w:tcPr>
            <w:tcW w:w="1418" w:type="dxa"/>
          </w:tcPr>
          <w:p w14:paraId="07128383" w14:textId="77777777" w:rsidR="00F25D98" w:rsidRPr="009909B4" w:rsidRDefault="00F25D98" w:rsidP="001E41F3">
            <w:pPr>
              <w:pStyle w:val="CRCoverPage"/>
              <w:spacing w:after="0"/>
              <w:jc w:val="right"/>
              <w:rPr>
                <w:noProof/>
              </w:rPr>
            </w:pPr>
            <w:r w:rsidRPr="009909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7A1DB" w:rsidR="00F25D98" w:rsidRPr="009909B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09B4" w:rsidRDefault="00F25D98" w:rsidP="001E41F3">
            <w:pPr>
              <w:pStyle w:val="CRCoverPage"/>
              <w:spacing w:after="0"/>
              <w:jc w:val="right"/>
              <w:rPr>
                <w:noProof/>
                <w:u w:val="single"/>
              </w:rPr>
            </w:pPr>
            <w:r w:rsidRPr="009909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C8142" w:rsidR="00F25D98" w:rsidRPr="009909B4" w:rsidRDefault="00F25D98" w:rsidP="001E41F3">
            <w:pPr>
              <w:pStyle w:val="CRCoverPage"/>
              <w:spacing w:after="0"/>
              <w:jc w:val="center"/>
              <w:rPr>
                <w:b/>
                <w:caps/>
                <w:noProof/>
              </w:rPr>
            </w:pPr>
          </w:p>
        </w:tc>
        <w:tc>
          <w:tcPr>
            <w:tcW w:w="2126" w:type="dxa"/>
          </w:tcPr>
          <w:p w14:paraId="2ED8415F" w14:textId="77777777" w:rsidR="00F25D98" w:rsidRPr="009909B4" w:rsidRDefault="00F25D98" w:rsidP="001E41F3">
            <w:pPr>
              <w:pStyle w:val="CRCoverPage"/>
              <w:spacing w:after="0"/>
              <w:jc w:val="right"/>
              <w:rPr>
                <w:noProof/>
                <w:u w:val="single"/>
              </w:rPr>
            </w:pPr>
            <w:r w:rsidRPr="009909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9909B4" w:rsidRDefault="00F25D98" w:rsidP="001E41F3">
            <w:pPr>
              <w:pStyle w:val="CRCoverPage"/>
              <w:spacing w:after="0"/>
              <w:jc w:val="center"/>
              <w:rPr>
                <w:b/>
                <w:caps/>
                <w:noProof/>
              </w:rPr>
            </w:pPr>
          </w:p>
        </w:tc>
        <w:tc>
          <w:tcPr>
            <w:tcW w:w="1418" w:type="dxa"/>
            <w:tcBorders>
              <w:left w:val="nil"/>
            </w:tcBorders>
          </w:tcPr>
          <w:p w14:paraId="6562735E" w14:textId="77777777" w:rsidR="00F25D98" w:rsidRPr="009909B4" w:rsidRDefault="00F25D98" w:rsidP="001E41F3">
            <w:pPr>
              <w:pStyle w:val="CRCoverPage"/>
              <w:spacing w:after="0"/>
              <w:jc w:val="right"/>
              <w:rPr>
                <w:noProof/>
              </w:rPr>
            </w:pPr>
            <w:r w:rsidRPr="009909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9909B4" w:rsidRDefault="00240636" w:rsidP="001E41F3">
            <w:pPr>
              <w:pStyle w:val="CRCoverPage"/>
              <w:spacing w:after="0"/>
              <w:jc w:val="center"/>
              <w:rPr>
                <w:b/>
                <w:bCs/>
                <w:caps/>
                <w:noProof/>
              </w:rPr>
            </w:pPr>
            <w:r w:rsidRPr="009909B4">
              <w:rPr>
                <w:b/>
                <w:bCs/>
                <w:caps/>
                <w:noProof/>
              </w:rPr>
              <w:t>X</w:t>
            </w:r>
          </w:p>
        </w:tc>
      </w:tr>
    </w:tbl>
    <w:p w14:paraId="69DCC391" w14:textId="77777777" w:rsidR="001E41F3" w:rsidRPr="009909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09B4" w14:paraId="31618834" w14:textId="77777777" w:rsidTr="00547111">
        <w:tc>
          <w:tcPr>
            <w:tcW w:w="9640" w:type="dxa"/>
            <w:gridSpan w:val="11"/>
          </w:tcPr>
          <w:p w14:paraId="55477508" w14:textId="77777777" w:rsidR="001E41F3" w:rsidRPr="009909B4" w:rsidRDefault="001E41F3">
            <w:pPr>
              <w:pStyle w:val="CRCoverPage"/>
              <w:spacing w:after="0"/>
              <w:rPr>
                <w:noProof/>
                <w:sz w:val="8"/>
                <w:szCs w:val="8"/>
              </w:rPr>
            </w:pPr>
          </w:p>
        </w:tc>
      </w:tr>
      <w:tr w:rsidR="001E41F3" w:rsidRPr="009909B4" w14:paraId="58300953" w14:textId="77777777" w:rsidTr="00547111">
        <w:tc>
          <w:tcPr>
            <w:tcW w:w="1843" w:type="dxa"/>
            <w:tcBorders>
              <w:top w:val="single" w:sz="4" w:space="0" w:color="auto"/>
              <w:left w:val="single" w:sz="4" w:space="0" w:color="auto"/>
            </w:tcBorders>
          </w:tcPr>
          <w:p w14:paraId="05B2F3A2" w14:textId="77777777" w:rsidR="001E41F3" w:rsidRPr="009909B4" w:rsidRDefault="001E41F3">
            <w:pPr>
              <w:pStyle w:val="CRCoverPage"/>
              <w:tabs>
                <w:tab w:val="right" w:pos="1759"/>
              </w:tabs>
              <w:spacing w:after="0"/>
              <w:rPr>
                <w:b/>
                <w:i/>
                <w:noProof/>
              </w:rPr>
            </w:pPr>
            <w:r w:rsidRPr="009909B4">
              <w:rPr>
                <w:b/>
                <w:i/>
                <w:noProof/>
              </w:rPr>
              <w:t>Title:</w:t>
            </w:r>
            <w:r w:rsidRPr="009909B4">
              <w:rPr>
                <w:b/>
                <w:i/>
                <w:noProof/>
              </w:rPr>
              <w:tab/>
            </w:r>
          </w:p>
        </w:tc>
        <w:tc>
          <w:tcPr>
            <w:tcW w:w="7797" w:type="dxa"/>
            <w:gridSpan w:val="10"/>
            <w:tcBorders>
              <w:top w:val="single" w:sz="4" w:space="0" w:color="auto"/>
              <w:right w:val="single" w:sz="4" w:space="0" w:color="auto"/>
            </w:tcBorders>
            <w:shd w:val="pct30" w:color="FFFF00" w:fill="auto"/>
          </w:tcPr>
          <w:p w14:paraId="3D393EEE" w14:textId="257B46BB" w:rsidR="001E41F3" w:rsidRPr="009909B4" w:rsidRDefault="008F28AD">
            <w:pPr>
              <w:pStyle w:val="CRCoverPage"/>
              <w:spacing w:after="0"/>
              <w:ind w:left="100"/>
              <w:rPr>
                <w:noProof/>
              </w:rPr>
            </w:pPr>
            <w:r w:rsidRPr="009909B4">
              <w:rPr>
                <w:rFonts w:eastAsiaTheme="minorEastAsia" w:hint="eastAsia"/>
                <w:noProof/>
                <w:lang w:eastAsia="ko-KR"/>
              </w:rPr>
              <w:t xml:space="preserve">VFL </w:t>
            </w:r>
            <w:r w:rsidR="001E281C" w:rsidRPr="009909B4">
              <w:rPr>
                <w:rFonts w:eastAsiaTheme="minorEastAsia" w:hint="eastAsia"/>
                <w:noProof/>
                <w:lang w:eastAsia="ko-KR"/>
              </w:rPr>
              <w:t>Procedures</w:t>
            </w:r>
            <w:r w:rsidR="00C767A0" w:rsidRPr="009909B4">
              <w:rPr>
                <w:rFonts w:eastAsiaTheme="minorEastAsia" w:hint="eastAsia"/>
                <w:noProof/>
                <w:lang w:eastAsia="ko-KR"/>
              </w:rPr>
              <w:t xml:space="preserve"> for discovery and sample/feature alignment</w:t>
            </w:r>
          </w:p>
        </w:tc>
      </w:tr>
      <w:tr w:rsidR="001E41F3" w:rsidRPr="009909B4" w14:paraId="05C08479" w14:textId="77777777" w:rsidTr="00547111">
        <w:tc>
          <w:tcPr>
            <w:tcW w:w="1843" w:type="dxa"/>
            <w:tcBorders>
              <w:left w:val="single" w:sz="4" w:space="0" w:color="auto"/>
            </w:tcBorders>
          </w:tcPr>
          <w:p w14:paraId="45E29F53" w14:textId="77777777" w:rsidR="001E41F3" w:rsidRPr="009909B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09B4" w:rsidRDefault="001E41F3">
            <w:pPr>
              <w:pStyle w:val="CRCoverPage"/>
              <w:spacing w:after="0"/>
              <w:rPr>
                <w:noProof/>
                <w:sz w:val="8"/>
                <w:szCs w:val="8"/>
              </w:rPr>
            </w:pPr>
          </w:p>
        </w:tc>
      </w:tr>
      <w:tr w:rsidR="001E41F3" w:rsidRPr="009909B4" w14:paraId="46D5D7C2" w14:textId="77777777" w:rsidTr="00547111">
        <w:tc>
          <w:tcPr>
            <w:tcW w:w="1843" w:type="dxa"/>
            <w:tcBorders>
              <w:left w:val="single" w:sz="4" w:space="0" w:color="auto"/>
            </w:tcBorders>
          </w:tcPr>
          <w:p w14:paraId="45A6C2C4" w14:textId="77777777" w:rsidR="001E41F3" w:rsidRPr="009909B4" w:rsidRDefault="001E41F3">
            <w:pPr>
              <w:pStyle w:val="CRCoverPage"/>
              <w:tabs>
                <w:tab w:val="right" w:pos="1759"/>
              </w:tabs>
              <w:spacing w:after="0"/>
              <w:rPr>
                <w:b/>
                <w:i/>
                <w:noProof/>
              </w:rPr>
            </w:pPr>
            <w:r w:rsidRPr="009909B4">
              <w:rPr>
                <w:b/>
                <w:i/>
                <w:noProof/>
              </w:rPr>
              <w:t>Source to WG:</w:t>
            </w:r>
          </w:p>
        </w:tc>
        <w:tc>
          <w:tcPr>
            <w:tcW w:w="7797" w:type="dxa"/>
            <w:gridSpan w:val="10"/>
            <w:tcBorders>
              <w:right w:val="single" w:sz="4" w:space="0" w:color="auto"/>
            </w:tcBorders>
            <w:shd w:val="pct30" w:color="FFFF00" w:fill="auto"/>
          </w:tcPr>
          <w:p w14:paraId="298AA482" w14:textId="36885BA2" w:rsidR="001E41F3" w:rsidRPr="009909B4" w:rsidRDefault="008F28AD">
            <w:pPr>
              <w:pStyle w:val="CRCoverPage"/>
              <w:spacing w:after="0"/>
              <w:ind w:left="100"/>
              <w:rPr>
                <w:rFonts w:eastAsiaTheme="minorEastAsia"/>
                <w:noProof/>
                <w:lang w:eastAsia="ko-KR"/>
              </w:rPr>
            </w:pPr>
            <w:r w:rsidRPr="009909B4">
              <w:rPr>
                <w:rFonts w:eastAsiaTheme="minorEastAsia" w:hint="eastAsia"/>
                <w:noProof/>
                <w:lang w:eastAsia="ko-KR"/>
              </w:rPr>
              <w:t>Interdigital</w:t>
            </w:r>
          </w:p>
        </w:tc>
      </w:tr>
      <w:tr w:rsidR="001E41F3" w:rsidRPr="009909B4" w14:paraId="4196B218" w14:textId="77777777" w:rsidTr="00547111">
        <w:tc>
          <w:tcPr>
            <w:tcW w:w="1843" w:type="dxa"/>
            <w:tcBorders>
              <w:left w:val="single" w:sz="4" w:space="0" w:color="auto"/>
            </w:tcBorders>
          </w:tcPr>
          <w:p w14:paraId="14C300BA" w14:textId="77777777" w:rsidR="001E41F3" w:rsidRPr="009909B4" w:rsidRDefault="001E41F3">
            <w:pPr>
              <w:pStyle w:val="CRCoverPage"/>
              <w:tabs>
                <w:tab w:val="right" w:pos="1759"/>
              </w:tabs>
              <w:spacing w:after="0"/>
              <w:rPr>
                <w:b/>
                <w:i/>
                <w:noProof/>
              </w:rPr>
            </w:pPr>
            <w:r w:rsidRPr="009909B4">
              <w:rPr>
                <w:b/>
                <w:i/>
                <w:noProof/>
              </w:rPr>
              <w:t>Source to TSG:</w:t>
            </w:r>
          </w:p>
        </w:tc>
        <w:tc>
          <w:tcPr>
            <w:tcW w:w="7797" w:type="dxa"/>
            <w:gridSpan w:val="10"/>
            <w:tcBorders>
              <w:right w:val="single" w:sz="4" w:space="0" w:color="auto"/>
            </w:tcBorders>
            <w:shd w:val="pct30" w:color="FFFF00" w:fill="auto"/>
          </w:tcPr>
          <w:p w14:paraId="17FF8B7B" w14:textId="788271E0" w:rsidR="001E41F3" w:rsidRPr="009909B4" w:rsidRDefault="000B7FC2" w:rsidP="00547111">
            <w:pPr>
              <w:pStyle w:val="CRCoverPage"/>
              <w:spacing w:after="0"/>
              <w:ind w:left="100"/>
              <w:rPr>
                <w:noProof/>
              </w:rPr>
            </w:pPr>
            <w:r w:rsidRPr="009909B4">
              <w:rPr>
                <w:noProof/>
              </w:rPr>
              <w:t>SA2</w:t>
            </w:r>
          </w:p>
        </w:tc>
      </w:tr>
      <w:tr w:rsidR="001E41F3" w:rsidRPr="009909B4" w14:paraId="76303739" w14:textId="77777777" w:rsidTr="00547111">
        <w:tc>
          <w:tcPr>
            <w:tcW w:w="1843" w:type="dxa"/>
            <w:tcBorders>
              <w:left w:val="single" w:sz="4" w:space="0" w:color="auto"/>
            </w:tcBorders>
          </w:tcPr>
          <w:p w14:paraId="4D3B1657" w14:textId="77777777" w:rsidR="001E41F3" w:rsidRPr="009909B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09B4" w:rsidRDefault="001E41F3">
            <w:pPr>
              <w:pStyle w:val="CRCoverPage"/>
              <w:spacing w:after="0"/>
              <w:rPr>
                <w:noProof/>
                <w:sz w:val="8"/>
                <w:szCs w:val="8"/>
              </w:rPr>
            </w:pPr>
          </w:p>
        </w:tc>
      </w:tr>
      <w:tr w:rsidR="001E41F3" w:rsidRPr="009909B4" w14:paraId="50563E52" w14:textId="77777777" w:rsidTr="00547111">
        <w:tc>
          <w:tcPr>
            <w:tcW w:w="1843" w:type="dxa"/>
            <w:tcBorders>
              <w:left w:val="single" w:sz="4" w:space="0" w:color="auto"/>
            </w:tcBorders>
          </w:tcPr>
          <w:p w14:paraId="32C381B7" w14:textId="77777777" w:rsidR="001E41F3" w:rsidRPr="009909B4" w:rsidRDefault="001E41F3">
            <w:pPr>
              <w:pStyle w:val="CRCoverPage"/>
              <w:tabs>
                <w:tab w:val="right" w:pos="1759"/>
              </w:tabs>
              <w:spacing w:after="0"/>
              <w:rPr>
                <w:b/>
                <w:i/>
                <w:noProof/>
              </w:rPr>
            </w:pPr>
            <w:r w:rsidRPr="009909B4">
              <w:rPr>
                <w:b/>
                <w:i/>
                <w:noProof/>
              </w:rPr>
              <w:t>Work item code</w:t>
            </w:r>
            <w:r w:rsidR="0051580D" w:rsidRPr="009909B4">
              <w:rPr>
                <w:b/>
                <w:i/>
                <w:noProof/>
              </w:rPr>
              <w:t>:</w:t>
            </w:r>
          </w:p>
        </w:tc>
        <w:tc>
          <w:tcPr>
            <w:tcW w:w="3686" w:type="dxa"/>
            <w:gridSpan w:val="5"/>
            <w:shd w:val="pct30" w:color="FFFF00" w:fill="auto"/>
          </w:tcPr>
          <w:p w14:paraId="115414A3" w14:textId="262F5A16" w:rsidR="001E41F3" w:rsidRPr="009909B4" w:rsidRDefault="008F28AD">
            <w:pPr>
              <w:pStyle w:val="CRCoverPage"/>
              <w:spacing w:after="0"/>
              <w:ind w:left="100"/>
              <w:rPr>
                <w:rFonts w:eastAsiaTheme="minorEastAsia"/>
                <w:noProof/>
                <w:lang w:eastAsia="ko-KR"/>
              </w:rPr>
            </w:pPr>
            <w:r w:rsidRPr="009909B4">
              <w:rPr>
                <w:rFonts w:eastAsiaTheme="minorEastAsia" w:hint="eastAsia"/>
                <w:noProof/>
                <w:lang w:eastAsia="ko-KR"/>
              </w:rPr>
              <w:t>AIML_CN</w:t>
            </w:r>
          </w:p>
        </w:tc>
        <w:tc>
          <w:tcPr>
            <w:tcW w:w="567" w:type="dxa"/>
            <w:tcBorders>
              <w:left w:val="nil"/>
            </w:tcBorders>
          </w:tcPr>
          <w:p w14:paraId="61A86BCF" w14:textId="77777777" w:rsidR="001E41F3" w:rsidRPr="009909B4" w:rsidRDefault="001E41F3">
            <w:pPr>
              <w:pStyle w:val="CRCoverPage"/>
              <w:spacing w:after="0"/>
              <w:ind w:right="100"/>
              <w:rPr>
                <w:noProof/>
              </w:rPr>
            </w:pPr>
          </w:p>
        </w:tc>
        <w:tc>
          <w:tcPr>
            <w:tcW w:w="1417" w:type="dxa"/>
            <w:gridSpan w:val="3"/>
            <w:tcBorders>
              <w:left w:val="nil"/>
            </w:tcBorders>
          </w:tcPr>
          <w:p w14:paraId="153CBFB1" w14:textId="77777777" w:rsidR="001E41F3" w:rsidRPr="009909B4" w:rsidRDefault="001E41F3">
            <w:pPr>
              <w:pStyle w:val="CRCoverPage"/>
              <w:spacing w:after="0"/>
              <w:jc w:val="right"/>
              <w:rPr>
                <w:noProof/>
              </w:rPr>
            </w:pPr>
            <w:r w:rsidRPr="009909B4">
              <w:rPr>
                <w:b/>
                <w:i/>
                <w:noProof/>
              </w:rPr>
              <w:t>Date:</w:t>
            </w:r>
          </w:p>
        </w:tc>
        <w:tc>
          <w:tcPr>
            <w:tcW w:w="2127" w:type="dxa"/>
            <w:tcBorders>
              <w:right w:val="single" w:sz="4" w:space="0" w:color="auto"/>
            </w:tcBorders>
            <w:shd w:val="pct30" w:color="FFFF00" w:fill="auto"/>
          </w:tcPr>
          <w:p w14:paraId="56929475" w14:textId="78C1C321" w:rsidR="001E41F3" w:rsidRPr="009909B4" w:rsidRDefault="00357A44">
            <w:pPr>
              <w:pStyle w:val="CRCoverPage"/>
              <w:spacing w:after="0"/>
              <w:ind w:left="100"/>
              <w:rPr>
                <w:noProof/>
              </w:rPr>
            </w:pPr>
            <w:r w:rsidRPr="009909B4">
              <w:rPr>
                <w:noProof/>
              </w:rPr>
              <w:t>2024-</w:t>
            </w:r>
            <w:r w:rsidR="009909B4" w:rsidRPr="009909B4">
              <w:rPr>
                <w:rFonts w:eastAsiaTheme="minorEastAsia" w:hint="eastAsia"/>
                <w:noProof/>
                <w:lang w:eastAsia="ko-KR"/>
              </w:rPr>
              <w:t>10</w:t>
            </w:r>
            <w:r w:rsidRPr="009909B4">
              <w:rPr>
                <w:noProof/>
              </w:rPr>
              <w:t>-</w:t>
            </w:r>
            <w:r w:rsidR="00C415A3" w:rsidRPr="009909B4">
              <w:rPr>
                <w:noProof/>
              </w:rPr>
              <w:t>0</w:t>
            </w:r>
            <w:r w:rsidR="009909B4" w:rsidRPr="009909B4">
              <w:rPr>
                <w:rFonts w:eastAsiaTheme="minorEastAsia" w:hint="eastAsia"/>
                <w:noProof/>
                <w:lang w:eastAsia="ko-KR"/>
              </w:rPr>
              <w:t>4</w:t>
            </w:r>
          </w:p>
        </w:tc>
      </w:tr>
      <w:tr w:rsidR="001E41F3" w:rsidRPr="009909B4" w14:paraId="690C7843" w14:textId="77777777" w:rsidTr="00547111">
        <w:tc>
          <w:tcPr>
            <w:tcW w:w="1843" w:type="dxa"/>
            <w:tcBorders>
              <w:left w:val="single" w:sz="4" w:space="0" w:color="auto"/>
            </w:tcBorders>
          </w:tcPr>
          <w:p w14:paraId="17A1A642" w14:textId="77777777" w:rsidR="001E41F3" w:rsidRPr="009909B4" w:rsidRDefault="001E41F3">
            <w:pPr>
              <w:pStyle w:val="CRCoverPage"/>
              <w:spacing w:after="0"/>
              <w:rPr>
                <w:b/>
                <w:i/>
                <w:noProof/>
                <w:sz w:val="8"/>
                <w:szCs w:val="8"/>
              </w:rPr>
            </w:pPr>
          </w:p>
        </w:tc>
        <w:tc>
          <w:tcPr>
            <w:tcW w:w="1986" w:type="dxa"/>
            <w:gridSpan w:val="4"/>
          </w:tcPr>
          <w:p w14:paraId="2F73FCFB" w14:textId="77777777" w:rsidR="001E41F3" w:rsidRPr="009909B4" w:rsidRDefault="001E41F3">
            <w:pPr>
              <w:pStyle w:val="CRCoverPage"/>
              <w:spacing w:after="0"/>
              <w:rPr>
                <w:noProof/>
                <w:sz w:val="8"/>
                <w:szCs w:val="8"/>
              </w:rPr>
            </w:pPr>
          </w:p>
        </w:tc>
        <w:tc>
          <w:tcPr>
            <w:tcW w:w="2267" w:type="dxa"/>
            <w:gridSpan w:val="2"/>
          </w:tcPr>
          <w:p w14:paraId="0FBCFC35" w14:textId="77777777" w:rsidR="001E41F3" w:rsidRPr="009909B4" w:rsidRDefault="001E41F3">
            <w:pPr>
              <w:pStyle w:val="CRCoverPage"/>
              <w:spacing w:after="0"/>
              <w:rPr>
                <w:noProof/>
                <w:sz w:val="8"/>
                <w:szCs w:val="8"/>
              </w:rPr>
            </w:pPr>
          </w:p>
        </w:tc>
        <w:tc>
          <w:tcPr>
            <w:tcW w:w="1417" w:type="dxa"/>
            <w:gridSpan w:val="3"/>
          </w:tcPr>
          <w:p w14:paraId="60243A9E" w14:textId="77777777" w:rsidR="001E41F3" w:rsidRPr="009909B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09B4" w:rsidRDefault="001E41F3">
            <w:pPr>
              <w:pStyle w:val="CRCoverPage"/>
              <w:spacing w:after="0"/>
              <w:rPr>
                <w:noProof/>
                <w:sz w:val="8"/>
                <w:szCs w:val="8"/>
              </w:rPr>
            </w:pPr>
          </w:p>
        </w:tc>
      </w:tr>
      <w:tr w:rsidR="001E41F3" w:rsidRPr="009909B4" w14:paraId="13D4AF59" w14:textId="77777777" w:rsidTr="00547111">
        <w:trPr>
          <w:cantSplit/>
        </w:trPr>
        <w:tc>
          <w:tcPr>
            <w:tcW w:w="1843" w:type="dxa"/>
            <w:tcBorders>
              <w:left w:val="single" w:sz="4" w:space="0" w:color="auto"/>
            </w:tcBorders>
          </w:tcPr>
          <w:p w14:paraId="1E6EA205" w14:textId="77777777" w:rsidR="001E41F3" w:rsidRPr="009909B4" w:rsidRDefault="001E41F3">
            <w:pPr>
              <w:pStyle w:val="CRCoverPage"/>
              <w:tabs>
                <w:tab w:val="right" w:pos="1759"/>
              </w:tabs>
              <w:spacing w:after="0"/>
              <w:rPr>
                <w:b/>
                <w:i/>
                <w:noProof/>
              </w:rPr>
            </w:pPr>
            <w:r w:rsidRPr="009909B4">
              <w:rPr>
                <w:b/>
                <w:i/>
                <w:noProof/>
              </w:rPr>
              <w:t>Category:</w:t>
            </w:r>
          </w:p>
        </w:tc>
        <w:tc>
          <w:tcPr>
            <w:tcW w:w="851" w:type="dxa"/>
            <w:shd w:val="pct30" w:color="FFFF00" w:fill="auto"/>
          </w:tcPr>
          <w:p w14:paraId="154A6113" w14:textId="4308E78A" w:rsidR="001E41F3" w:rsidRPr="009909B4" w:rsidRDefault="0039701E" w:rsidP="00D24991">
            <w:pPr>
              <w:pStyle w:val="CRCoverPage"/>
              <w:spacing w:after="0"/>
              <w:ind w:left="100" w:right="-609"/>
              <w:rPr>
                <w:b/>
                <w:noProof/>
              </w:rPr>
            </w:pPr>
            <w:r w:rsidRPr="009909B4">
              <w:rPr>
                <w:b/>
                <w:noProof/>
              </w:rPr>
              <w:t>B</w:t>
            </w:r>
          </w:p>
        </w:tc>
        <w:tc>
          <w:tcPr>
            <w:tcW w:w="3402" w:type="dxa"/>
            <w:gridSpan w:val="5"/>
            <w:tcBorders>
              <w:left w:val="nil"/>
            </w:tcBorders>
          </w:tcPr>
          <w:p w14:paraId="617AE5C6" w14:textId="77777777" w:rsidR="001E41F3" w:rsidRPr="009909B4" w:rsidRDefault="001E41F3">
            <w:pPr>
              <w:pStyle w:val="CRCoverPage"/>
              <w:spacing w:after="0"/>
              <w:rPr>
                <w:noProof/>
              </w:rPr>
            </w:pPr>
          </w:p>
        </w:tc>
        <w:tc>
          <w:tcPr>
            <w:tcW w:w="1417" w:type="dxa"/>
            <w:gridSpan w:val="3"/>
            <w:tcBorders>
              <w:left w:val="nil"/>
            </w:tcBorders>
          </w:tcPr>
          <w:p w14:paraId="42CDCEE5" w14:textId="77777777" w:rsidR="001E41F3" w:rsidRPr="009909B4" w:rsidRDefault="001E41F3">
            <w:pPr>
              <w:pStyle w:val="CRCoverPage"/>
              <w:spacing w:after="0"/>
              <w:jc w:val="right"/>
              <w:rPr>
                <w:b/>
                <w:i/>
                <w:noProof/>
              </w:rPr>
            </w:pPr>
            <w:r w:rsidRPr="009909B4">
              <w:rPr>
                <w:b/>
                <w:i/>
                <w:noProof/>
              </w:rPr>
              <w:t>Release:</w:t>
            </w:r>
          </w:p>
        </w:tc>
        <w:tc>
          <w:tcPr>
            <w:tcW w:w="2127" w:type="dxa"/>
            <w:tcBorders>
              <w:right w:val="single" w:sz="4" w:space="0" w:color="auto"/>
            </w:tcBorders>
            <w:shd w:val="pct30" w:color="FFFF00" w:fill="auto"/>
          </w:tcPr>
          <w:p w14:paraId="6C870B98" w14:textId="7EAA83D9" w:rsidR="001E41F3" w:rsidRPr="009909B4" w:rsidRDefault="00CA6447">
            <w:pPr>
              <w:pStyle w:val="CRCoverPage"/>
              <w:spacing w:after="0"/>
              <w:ind w:left="100"/>
              <w:rPr>
                <w:noProof/>
              </w:rPr>
            </w:pPr>
            <w:r w:rsidRPr="009909B4">
              <w:t>Rel-1</w:t>
            </w:r>
            <w:r w:rsidR="0039701E" w:rsidRPr="009909B4">
              <w:t>9</w:t>
            </w:r>
          </w:p>
        </w:tc>
      </w:tr>
      <w:tr w:rsidR="001E41F3" w:rsidRPr="009909B4" w14:paraId="30122F0C" w14:textId="77777777" w:rsidTr="00547111">
        <w:tc>
          <w:tcPr>
            <w:tcW w:w="1843" w:type="dxa"/>
            <w:tcBorders>
              <w:left w:val="single" w:sz="4" w:space="0" w:color="auto"/>
              <w:bottom w:val="single" w:sz="4" w:space="0" w:color="auto"/>
            </w:tcBorders>
          </w:tcPr>
          <w:p w14:paraId="615796D0" w14:textId="77777777" w:rsidR="001E41F3" w:rsidRPr="009909B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09B4" w:rsidRDefault="001E41F3">
            <w:pPr>
              <w:pStyle w:val="CRCoverPage"/>
              <w:spacing w:after="0"/>
              <w:ind w:left="383" w:hanging="383"/>
              <w:rPr>
                <w:i/>
                <w:noProof/>
                <w:sz w:val="18"/>
              </w:rPr>
            </w:pPr>
            <w:r w:rsidRPr="009909B4">
              <w:rPr>
                <w:i/>
                <w:noProof/>
                <w:sz w:val="18"/>
              </w:rPr>
              <w:t xml:space="preserve">Use </w:t>
            </w:r>
            <w:r w:rsidRPr="009909B4">
              <w:rPr>
                <w:i/>
                <w:noProof/>
                <w:sz w:val="18"/>
                <w:u w:val="single"/>
              </w:rPr>
              <w:t>one</w:t>
            </w:r>
            <w:r w:rsidRPr="009909B4">
              <w:rPr>
                <w:i/>
                <w:noProof/>
                <w:sz w:val="18"/>
              </w:rPr>
              <w:t xml:space="preserve"> of the following categories:</w:t>
            </w:r>
            <w:r w:rsidRPr="009909B4">
              <w:rPr>
                <w:b/>
                <w:i/>
                <w:noProof/>
                <w:sz w:val="18"/>
              </w:rPr>
              <w:br/>
              <w:t>F</w:t>
            </w:r>
            <w:r w:rsidRPr="009909B4">
              <w:rPr>
                <w:i/>
                <w:noProof/>
                <w:sz w:val="18"/>
              </w:rPr>
              <w:t xml:space="preserve">  (correction)</w:t>
            </w:r>
            <w:r w:rsidRPr="009909B4">
              <w:rPr>
                <w:i/>
                <w:noProof/>
                <w:sz w:val="18"/>
              </w:rPr>
              <w:br/>
            </w:r>
            <w:r w:rsidRPr="009909B4">
              <w:rPr>
                <w:b/>
                <w:i/>
                <w:noProof/>
                <w:sz w:val="18"/>
              </w:rPr>
              <w:t>A</w:t>
            </w:r>
            <w:r w:rsidRPr="009909B4">
              <w:rPr>
                <w:i/>
                <w:noProof/>
                <w:sz w:val="18"/>
              </w:rPr>
              <w:t xml:space="preserve">  (</w:t>
            </w:r>
            <w:r w:rsidR="00DE34CF" w:rsidRPr="009909B4">
              <w:rPr>
                <w:i/>
                <w:noProof/>
                <w:sz w:val="18"/>
              </w:rPr>
              <w:t xml:space="preserve">mirror </w:t>
            </w:r>
            <w:r w:rsidRPr="009909B4">
              <w:rPr>
                <w:i/>
                <w:noProof/>
                <w:sz w:val="18"/>
              </w:rPr>
              <w:t>correspond</w:t>
            </w:r>
            <w:r w:rsidR="00DE34CF" w:rsidRPr="009909B4">
              <w:rPr>
                <w:i/>
                <w:noProof/>
                <w:sz w:val="18"/>
              </w:rPr>
              <w:t xml:space="preserve">ing </w:t>
            </w:r>
            <w:r w:rsidRPr="009909B4">
              <w:rPr>
                <w:i/>
                <w:noProof/>
                <w:sz w:val="18"/>
              </w:rPr>
              <w:t xml:space="preserve">to a </w:t>
            </w:r>
            <w:r w:rsidR="00DE34CF" w:rsidRPr="009909B4">
              <w:rPr>
                <w:i/>
                <w:noProof/>
                <w:sz w:val="18"/>
              </w:rPr>
              <w:t xml:space="preserve">change </w:t>
            </w:r>
            <w:r w:rsidRPr="009909B4">
              <w:rPr>
                <w:i/>
                <w:noProof/>
                <w:sz w:val="18"/>
              </w:rPr>
              <w:t xml:space="preserve">in an earlier </w:t>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00665C47" w:rsidRPr="009909B4">
              <w:rPr>
                <w:i/>
                <w:noProof/>
                <w:sz w:val="18"/>
              </w:rPr>
              <w:tab/>
            </w:r>
            <w:r w:rsidRPr="009909B4">
              <w:rPr>
                <w:i/>
                <w:noProof/>
                <w:sz w:val="18"/>
              </w:rPr>
              <w:t>release)</w:t>
            </w:r>
            <w:r w:rsidRPr="009909B4">
              <w:rPr>
                <w:i/>
                <w:noProof/>
                <w:sz w:val="18"/>
              </w:rPr>
              <w:br/>
            </w:r>
            <w:r w:rsidRPr="009909B4">
              <w:rPr>
                <w:b/>
                <w:i/>
                <w:noProof/>
                <w:sz w:val="18"/>
              </w:rPr>
              <w:t>B</w:t>
            </w:r>
            <w:r w:rsidRPr="009909B4">
              <w:rPr>
                <w:i/>
                <w:noProof/>
                <w:sz w:val="18"/>
              </w:rPr>
              <w:t xml:space="preserve">  (addition of feature), </w:t>
            </w:r>
            <w:r w:rsidRPr="009909B4">
              <w:rPr>
                <w:i/>
                <w:noProof/>
                <w:sz w:val="18"/>
              </w:rPr>
              <w:br/>
            </w:r>
            <w:r w:rsidRPr="009909B4">
              <w:rPr>
                <w:b/>
                <w:i/>
                <w:noProof/>
                <w:sz w:val="18"/>
              </w:rPr>
              <w:t>C</w:t>
            </w:r>
            <w:r w:rsidRPr="009909B4">
              <w:rPr>
                <w:i/>
                <w:noProof/>
                <w:sz w:val="18"/>
              </w:rPr>
              <w:t xml:space="preserve">  (functional modification of feature)</w:t>
            </w:r>
            <w:r w:rsidRPr="009909B4">
              <w:rPr>
                <w:i/>
                <w:noProof/>
                <w:sz w:val="18"/>
              </w:rPr>
              <w:br/>
            </w:r>
            <w:r w:rsidRPr="009909B4">
              <w:rPr>
                <w:b/>
                <w:i/>
                <w:noProof/>
                <w:sz w:val="18"/>
              </w:rPr>
              <w:t>D</w:t>
            </w:r>
            <w:r w:rsidRPr="009909B4">
              <w:rPr>
                <w:i/>
                <w:noProof/>
                <w:sz w:val="18"/>
              </w:rPr>
              <w:t xml:space="preserve">  (editorial modification)</w:t>
            </w:r>
          </w:p>
          <w:p w14:paraId="05D36727" w14:textId="77777777" w:rsidR="001E41F3" w:rsidRPr="009909B4" w:rsidRDefault="001E41F3">
            <w:pPr>
              <w:pStyle w:val="CRCoverPage"/>
              <w:rPr>
                <w:noProof/>
              </w:rPr>
            </w:pPr>
            <w:r w:rsidRPr="009909B4">
              <w:rPr>
                <w:noProof/>
                <w:sz w:val="18"/>
              </w:rPr>
              <w:t>Detailed explanations of the above categories can</w:t>
            </w:r>
            <w:r w:rsidRPr="009909B4">
              <w:rPr>
                <w:noProof/>
                <w:sz w:val="18"/>
              </w:rPr>
              <w:br/>
              <w:t xml:space="preserve">be found in 3GPP </w:t>
            </w:r>
            <w:hyperlink r:id="rId14" w:history="1">
              <w:r w:rsidRPr="009909B4">
                <w:rPr>
                  <w:rStyle w:val="Hyperlink"/>
                  <w:noProof/>
                  <w:sz w:val="18"/>
                </w:rPr>
                <w:t>TR 21.900</w:t>
              </w:r>
            </w:hyperlink>
            <w:r w:rsidRPr="009909B4">
              <w:rPr>
                <w:noProof/>
                <w:sz w:val="18"/>
              </w:rPr>
              <w:t>.</w:t>
            </w:r>
          </w:p>
        </w:tc>
        <w:tc>
          <w:tcPr>
            <w:tcW w:w="3120" w:type="dxa"/>
            <w:gridSpan w:val="2"/>
            <w:tcBorders>
              <w:bottom w:val="single" w:sz="4" w:space="0" w:color="auto"/>
              <w:right w:val="single" w:sz="4" w:space="0" w:color="auto"/>
            </w:tcBorders>
          </w:tcPr>
          <w:p w14:paraId="1A28F380" w14:textId="0E2FCE84" w:rsidR="00D9124E" w:rsidRPr="009909B4" w:rsidRDefault="001E41F3" w:rsidP="00BD6BB8">
            <w:pPr>
              <w:pStyle w:val="CRCoverPage"/>
              <w:tabs>
                <w:tab w:val="left" w:pos="950"/>
              </w:tabs>
              <w:spacing w:after="0"/>
              <w:ind w:left="241" w:hanging="241"/>
              <w:rPr>
                <w:i/>
                <w:noProof/>
                <w:sz w:val="18"/>
              </w:rPr>
            </w:pPr>
            <w:r w:rsidRPr="009909B4">
              <w:rPr>
                <w:i/>
                <w:noProof/>
                <w:sz w:val="18"/>
              </w:rPr>
              <w:t xml:space="preserve">Use </w:t>
            </w:r>
            <w:r w:rsidRPr="009909B4">
              <w:rPr>
                <w:i/>
                <w:noProof/>
                <w:sz w:val="18"/>
                <w:u w:val="single"/>
              </w:rPr>
              <w:t>one</w:t>
            </w:r>
            <w:r w:rsidRPr="009909B4">
              <w:rPr>
                <w:i/>
                <w:noProof/>
                <w:sz w:val="18"/>
              </w:rPr>
              <w:t xml:space="preserve"> of the following releases:</w:t>
            </w:r>
            <w:r w:rsidRPr="009909B4">
              <w:rPr>
                <w:i/>
                <w:noProof/>
                <w:sz w:val="18"/>
              </w:rPr>
              <w:br/>
              <w:t>Rel-8</w:t>
            </w:r>
            <w:r w:rsidRPr="009909B4">
              <w:rPr>
                <w:i/>
                <w:noProof/>
                <w:sz w:val="18"/>
              </w:rPr>
              <w:tab/>
              <w:t>(Release 8)</w:t>
            </w:r>
            <w:r w:rsidR="007C2097" w:rsidRPr="009909B4">
              <w:rPr>
                <w:i/>
                <w:noProof/>
                <w:sz w:val="18"/>
              </w:rPr>
              <w:br/>
              <w:t>Rel-9</w:t>
            </w:r>
            <w:r w:rsidR="007C2097" w:rsidRPr="009909B4">
              <w:rPr>
                <w:i/>
                <w:noProof/>
                <w:sz w:val="18"/>
              </w:rPr>
              <w:tab/>
              <w:t>(Release 9)</w:t>
            </w:r>
            <w:r w:rsidR="009777D9" w:rsidRPr="009909B4">
              <w:rPr>
                <w:i/>
                <w:noProof/>
                <w:sz w:val="18"/>
              </w:rPr>
              <w:br/>
              <w:t>Rel-10</w:t>
            </w:r>
            <w:r w:rsidR="009777D9" w:rsidRPr="009909B4">
              <w:rPr>
                <w:i/>
                <w:noProof/>
                <w:sz w:val="18"/>
              </w:rPr>
              <w:tab/>
              <w:t>(Release 10)</w:t>
            </w:r>
            <w:r w:rsidR="000C038A" w:rsidRPr="009909B4">
              <w:rPr>
                <w:i/>
                <w:noProof/>
                <w:sz w:val="18"/>
              </w:rPr>
              <w:br/>
              <w:t>Rel-11</w:t>
            </w:r>
            <w:r w:rsidR="000C038A" w:rsidRPr="009909B4">
              <w:rPr>
                <w:i/>
                <w:noProof/>
                <w:sz w:val="18"/>
              </w:rPr>
              <w:tab/>
              <w:t>(Release 11)</w:t>
            </w:r>
            <w:r w:rsidR="000C038A" w:rsidRPr="009909B4">
              <w:rPr>
                <w:i/>
                <w:noProof/>
                <w:sz w:val="18"/>
              </w:rPr>
              <w:br/>
            </w:r>
            <w:r w:rsidR="002E472E" w:rsidRPr="009909B4">
              <w:rPr>
                <w:i/>
                <w:noProof/>
                <w:sz w:val="18"/>
              </w:rPr>
              <w:t>…</w:t>
            </w:r>
            <w:r w:rsidR="0051580D" w:rsidRPr="009909B4">
              <w:rPr>
                <w:i/>
                <w:noProof/>
                <w:sz w:val="18"/>
              </w:rPr>
              <w:br/>
            </w:r>
            <w:r w:rsidR="002E472E" w:rsidRPr="009909B4">
              <w:rPr>
                <w:i/>
                <w:noProof/>
                <w:sz w:val="18"/>
              </w:rPr>
              <w:t>Rel-17</w:t>
            </w:r>
            <w:r w:rsidR="002E472E" w:rsidRPr="009909B4">
              <w:rPr>
                <w:i/>
                <w:noProof/>
                <w:sz w:val="18"/>
              </w:rPr>
              <w:tab/>
              <w:t>(Release 17)</w:t>
            </w:r>
            <w:r w:rsidR="002E472E" w:rsidRPr="009909B4">
              <w:rPr>
                <w:i/>
                <w:noProof/>
                <w:sz w:val="18"/>
              </w:rPr>
              <w:br/>
              <w:t>Rel-18</w:t>
            </w:r>
            <w:r w:rsidR="002E472E" w:rsidRPr="009909B4">
              <w:rPr>
                <w:i/>
                <w:noProof/>
                <w:sz w:val="18"/>
              </w:rPr>
              <w:tab/>
              <w:t>(Release 18)</w:t>
            </w:r>
            <w:r w:rsidR="00C870F6" w:rsidRPr="009909B4">
              <w:rPr>
                <w:i/>
                <w:noProof/>
                <w:sz w:val="18"/>
              </w:rPr>
              <w:br/>
              <w:t>Rel-19</w:t>
            </w:r>
            <w:r w:rsidR="00653DE4" w:rsidRPr="009909B4">
              <w:rPr>
                <w:i/>
                <w:noProof/>
                <w:sz w:val="18"/>
              </w:rPr>
              <w:tab/>
              <w:t>(Release 19)</w:t>
            </w:r>
            <w:r w:rsidR="00D9124E" w:rsidRPr="009909B4">
              <w:rPr>
                <w:i/>
                <w:noProof/>
                <w:sz w:val="18"/>
              </w:rPr>
              <w:t xml:space="preserve"> </w:t>
            </w:r>
            <w:r w:rsidR="00D9124E" w:rsidRPr="009909B4">
              <w:rPr>
                <w:i/>
                <w:noProof/>
                <w:sz w:val="18"/>
              </w:rPr>
              <w:br/>
              <w:t>Rel-20</w:t>
            </w:r>
            <w:r w:rsidR="00D9124E" w:rsidRPr="009909B4">
              <w:rPr>
                <w:i/>
                <w:noProof/>
                <w:sz w:val="18"/>
              </w:rPr>
              <w:tab/>
              <w:t>(Release 20)</w:t>
            </w:r>
          </w:p>
        </w:tc>
      </w:tr>
      <w:tr w:rsidR="001E41F3" w:rsidRPr="009909B4" w14:paraId="7FBEB8E7" w14:textId="77777777" w:rsidTr="00547111">
        <w:tc>
          <w:tcPr>
            <w:tcW w:w="1843" w:type="dxa"/>
          </w:tcPr>
          <w:p w14:paraId="44A3A604" w14:textId="77777777" w:rsidR="001E41F3" w:rsidRPr="009909B4" w:rsidRDefault="001E41F3">
            <w:pPr>
              <w:pStyle w:val="CRCoverPage"/>
              <w:spacing w:after="0"/>
              <w:rPr>
                <w:b/>
                <w:i/>
                <w:noProof/>
                <w:sz w:val="8"/>
                <w:szCs w:val="8"/>
              </w:rPr>
            </w:pPr>
          </w:p>
        </w:tc>
        <w:tc>
          <w:tcPr>
            <w:tcW w:w="7797" w:type="dxa"/>
            <w:gridSpan w:val="10"/>
          </w:tcPr>
          <w:p w14:paraId="5524CC4E" w14:textId="77777777" w:rsidR="001E41F3" w:rsidRPr="009909B4" w:rsidRDefault="001E41F3">
            <w:pPr>
              <w:pStyle w:val="CRCoverPage"/>
              <w:spacing w:after="0"/>
              <w:rPr>
                <w:noProof/>
                <w:sz w:val="8"/>
                <w:szCs w:val="8"/>
              </w:rPr>
            </w:pPr>
          </w:p>
        </w:tc>
      </w:tr>
      <w:tr w:rsidR="001E41F3" w:rsidRPr="009909B4" w14:paraId="1256F52C" w14:textId="77777777" w:rsidTr="00547111">
        <w:tc>
          <w:tcPr>
            <w:tcW w:w="2694" w:type="dxa"/>
            <w:gridSpan w:val="2"/>
            <w:tcBorders>
              <w:top w:val="single" w:sz="4" w:space="0" w:color="auto"/>
              <w:left w:val="single" w:sz="4" w:space="0" w:color="auto"/>
            </w:tcBorders>
          </w:tcPr>
          <w:p w14:paraId="52C87DB0" w14:textId="77777777" w:rsidR="001E41F3" w:rsidRPr="009909B4" w:rsidRDefault="001E41F3">
            <w:pPr>
              <w:pStyle w:val="CRCoverPage"/>
              <w:tabs>
                <w:tab w:val="right" w:pos="2184"/>
              </w:tabs>
              <w:spacing w:after="0"/>
              <w:rPr>
                <w:b/>
                <w:i/>
                <w:noProof/>
              </w:rPr>
            </w:pPr>
            <w:r w:rsidRPr="009909B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61439" w:rsidR="001E41F3" w:rsidRPr="009909B4" w:rsidRDefault="00F4286A">
            <w:pPr>
              <w:pStyle w:val="CRCoverPage"/>
              <w:spacing w:after="0"/>
              <w:ind w:left="100"/>
            </w:pPr>
            <w:r>
              <w:t xml:space="preserve">Address </w:t>
            </w:r>
            <w:r w:rsidR="008F28AD" w:rsidRPr="009909B4">
              <w:rPr>
                <w:rFonts w:eastAsiaTheme="minorEastAsia" w:hint="eastAsia"/>
                <w:lang w:eastAsia="ko-KR"/>
              </w:rPr>
              <w:t xml:space="preserve">VFL </w:t>
            </w:r>
            <w:r w:rsidR="007D3DD9" w:rsidRPr="009909B4">
              <w:rPr>
                <w:rFonts w:eastAsiaTheme="minorEastAsia" w:hint="eastAsia"/>
                <w:lang w:eastAsia="ko-KR"/>
              </w:rPr>
              <w:t>Sample and Feature Alignment</w:t>
            </w:r>
            <w:r w:rsidR="008746E1" w:rsidRPr="009909B4">
              <w:rPr>
                <w:rFonts w:eastAsiaTheme="minorEastAsia" w:hint="eastAsia"/>
                <w:lang w:eastAsia="ko-KR"/>
              </w:rPr>
              <w:t>.</w:t>
            </w:r>
          </w:p>
        </w:tc>
      </w:tr>
      <w:tr w:rsidR="001E41F3" w:rsidRPr="009909B4" w14:paraId="4CA74D09" w14:textId="77777777" w:rsidTr="00547111">
        <w:tc>
          <w:tcPr>
            <w:tcW w:w="2694" w:type="dxa"/>
            <w:gridSpan w:val="2"/>
            <w:tcBorders>
              <w:left w:val="single" w:sz="4" w:space="0" w:color="auto"/>
            </w:tcBorders>
          </w:tcPr>
          <w:p w14:paraId="2D0866D6" w14:textId="77777777" w:rsidR="001E41F3" w:rsidRPr="009909B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09B4" w:rsidRDefault="001E41F3">
            <w:pPr>
              <w:pStyle w:val="CRCoverPage"/>
              <w:spacing w:after="0"/>
              <w:rPr>
                <w:sz w:val="8"/>
                <w:szCs w:val="8"/>
              </w:rPr>
            </w:pPr>
          </w:p>
        </w:tc>
      </w:tr>
      <w:tr w:rsidR="001E41F3" w:rsidRPr="009909B4" w14:paraId="21016551" w14:textId="77777777" w:rsidTr="00547111">
        <w:tc>
          <w:tcPr>
            <w:tcW w:w="2694" w:type="dxa"/>
            <w:gridSpan w:val="2"/>
            <w:tcBorders>
              <w:left w:val="single" w:sz="4" w:space="0" w:color="auto"/>
            </w:tcBorders>
          </w:tcPr>
          <w:p w14:paraId="49433147" w14:textId="77777777" w:rsidR="001E41F3" w:rsidRPr="009909B4" w:rsidRDefault="001E41F3">
            <w:pPr>
              <w:pStyle w:val="CRCoverPage"/>
              <w:tabs>
                <w:tab w:val="right" w:pos="2184"/>
              </w:tabs>
              <w:spacing w:after="0"/>
              <w:rPr>
                <w:b/>
                <w:i/>
                <w:noProof/>
              </w:rPr>
            </w:pPr>
            <w:r w:rsidRPr="009909B4">
              <w:rPr>
                <w:b/>
                <w:i/>
                <w:noProof/>
              </w:rPr>
              <w:t>Summary of change</w:t>
            </w:r>
            <w:r w:rsidR="0051580D" w:rsidRPr="009909B4">
              <w:rPr>
                <w:b/>
                <w:i/>
                <w:noProof/>
              </w:rPr>
              <w:t>:</w:t>
            </w:r>
          </w:p>
        </w:tc>
        <w:tc>
          <w:tcPr>
            <w:tcW w:w="6946" w:type="dxa"/>
            <w:gridSpan w:val="9"/>
            <w:tcBorders>
              <w:right w:val="single" w:sz="4" w:space="0" w:color="auto"/>
            </w:tcBorders>
            <w:shd w:val="pct30" w:color="FFFF00" w:fill="auto"/>
          </w:tcPr>
          <w:p w14:paraId="7D667440" w14:textId="77777777" w:rsidR="001E41F3" w:rsidRPr="009909B4" w:rsidRDefault="008746E1" w:rsidP="008746E1">
            <w:pPr>
              <w:pStyle w:val="CRCoverPage"/>
              <w:numPr>
                <w:ilvl w:val="0"/>
                <w:numId w:val="1"/>
              </w:numPr>
              <w:spacing w:after="0"/>
              <w:rPr>
                <w:lang w:eastAsia="zh-CN"/>
              </w:rPr>
            </w:pPr>
            <w:r w:rsidRPr="009909B4">
              <w:rPr>
                <w:rFonts w:eastAsiaTheme="minorEastAsia" w:hint="eastAsia"/>
                <w:lang w:eastAsia="ko-KR"/>
              </w:rPr>
              <w:t xml:space="preserve">New clause for VFL </w:t>
            </w:r>
            <w:r w:rsidR="007D3DD9" w:rsidRPr="009909B4">
              <w:rPr>
                <w:rFonts w:eastAsiaTheme="minorEastAsia" w:hint="eastAsia"/>
                <w:lang w:eastAsia="ko-KR"/>
              </w:rPr>
              <w:t>Sample and Feature Alignment</w:t>
            </w:r>
          </w:p>
          <w:p w14:paraId="31C656EC" w14:textId="5D2F1128" w:rsidR="004A63AF" w:rsidRPr="009909B4" w:rsidRDefault="003D1263" w:rsidP="004A63AF">
            <w:pPr>
              <w:pStyle w:val="CRCoverPage"/>
              <w:numPr>
                <w:ilvl w:val="0"/>
                <w:numId w:val="1"/>
              </w:numPr>
              <w:spacing w:after="0"/>
              <w:rPr>
                <w:lang w:eastAsia="zh-CN"/>
              </w:rPr>
            </w:pPr>
            <w:r w:rsidRPr="009909B4">
              <w:rPr>
                <w:rFonts w:eastAsiaTheme="minorEastAsia" w:hint="eastAsia"/>
                <w:lang w:eastAsia="ko-KR"/>
              </w:rPr>
              <w:t xml:space="preserve">New service operation is proposed </w:t>
            </w:r>
            <w:r w:rsidRPr="009909B4">
              <w:rPr>
                <w:rFonts w:eastAsiaTheme="minorEastAsia"/>
                <w:lang w:eastAsia="ko-KR"/>
              </w:rPr>
              <w:t xml:space="preserve">to </w:t>
            </w:r>
            <w:r w:rsidR="008F2498">
              <w:rPr>
                <w:rFonts w:eastAsiaTheme="minorEastAsia"/>
                <w:lang w:eastAsia="ko-KR"/>
              </w:rPr>
              <w:t>enable a</w:t>
            </w:r>
            <w:r w:rsidRPr="009909B4">
              <w:rPr>
                <w:rFonts w:eastAsiaTheme="minorEastAsia"/>
                <w:lang w:eastAsia="ko-KR"/>
              </w:rPr>
              <w:t xml:space="preserve"> new NEF service operations and NWDAF service operations for VFL</w:t>
            </w:r>
            <w:r w:rsidR="004A63AF" w:rsidRPr="009909B4">
              <w:rPr>
                <w:rFonts w:eastAsiaTheme="minorEastAsia" w:hint="eastAsia"/>
                <w:lang w:eastAsia="ko-KR"/>
              </w:rPr>
              <w:t>.</w:t>
            </w:r>
          </w:p>
        </w:tc>
      </w:tr>
      <w:tr w:rsidR="001E41F3" w:rsidRPr="009909B4" w14:paraId="1F886379" w14:textId="77777777" w:rsidTr="00547111">
        <w:tc>
          <w:tcPr>
            <w:tcW w:w="2694" w:type="dxa"/>
            <w:gridSpan w:val="2"/>
            <w:tcBorders>
              <w:left w:val="single" w:sz="4" w:space="0" w:color="auto"/>
            </w:tcBorders>
          </w:tcPr>
          <w:p w14:paraId="4D989623" w14:textId="77777777" w:rsidR="001E41F3" w:rsidRPr="009909B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09B4" w:rsidRDefault="001E41F3">
            <w:pPr>
              <w:pStyle w:val="CRCoverPage"/>
              <w:spacing w:after="0"/>
              <w:rPr>
                <w:sz w:val="8"/>
                <w:szCs w:val="8"/>
              </w:rPr>
            </w:pPr>
          </w:p>
        </w:tc>
      </w:tr>
      <w:tr w:rsidR="001E41F3" w:rsidRPr="009909B4" w14:paraId="678D7BF9" w14:textId="77777777" w:rsidTr="00547111">
        <w:tc>
          <w:tcPr>
            <w:tcW w:w="2694" w:type="dxa"/>
            <w:gridSpan w:val="2"/>
            <w:tcBorders>
              <w:left w:val="single" w:sz="4" w:space="0" w:color="auto"/>
              <w:bottom w:val="single" w:sz="4" w:space="0" w:color="auto"/>
            </w:tcBorders>
          </w:tcPr>
          <w:p w14:paraId="4E5CE1B6" w14:textId="77777777" w:rsidR="001E41F3" w:rsidRPr="009909B4" w:rsidRDefault="001E41F3">
            <w:pPr>
              <w:pStyle w:val="CRCoverPage"/>
              <w:tabs>
                <w:tab w:val="right" w:pos="2184"/>
              </w:tabs>
              <w:spacing w:after="0"/>
              <w:rPr>
                <w:b/>
                <w:i/>
                <w:noProof/>
              </w:rPr>
            </w:pPr>
            <w:r w:rsidRPr="009909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DBE9A" w:rsidR="001E41F3" w:rsidRPr="009909B4" w:rsidRDefault="008746E1">
            <w:pPr>
              <w:pStyle w:val="CRCoverPage"/>
              <w:spacing w:after="0"/>
              <w:ind w:left="100"/>
              <w:rPr>
                <w:lang w:eastAsia="zh-CN"/>
              </w:rPr>
            </w:pPr>
            <w:r w:rsidRPr="009909B4">
              <w:rPr>
                <w:rFonts w:eastAsiaTheme="minorEastAsia" w:hint="eastAsia"/>
                <w:lang w:eastAsia="ko-KR"/>
              </w:rPr>
              <w:t xml:space="preserve">VFL </w:t>
            </w:r>
            <w:r w:rsidR="007D3DD9" w:rsidRPr="009909B4">
              <w:rPr>
                <w:rFonts w:eastAsiaTheme="minorEastAsia" w:hint="eastAsia"/>
                <w:lang w:eastAsia="ko-KR"/>
              </w:rPr>
              <w:t xml:space="preserve">Sample and Feature Alignment </w:t>
            </w:r>
            <w:r w:rsidR="00E417AB" w:rsidRPr="009909B4">
              <w:rPr>
                <w:rFonts w:eastAsiaTheme="minorEastAsia" w:hint="eastAsia"/>
                <w:lang w:eastAsia="ko-KR"/>
              </w:rPr>
              <w:t>w</w:t>
            </w:r>
            <w:r w:rsidR="00240636" w:rsidRPr="009909B4">
              <w:rPr>
                <w:lang w:eastAsia="zh-CN"/>
              </w:rPr>
              <w:t>ill not be supported.</w:t>
            </w:r>
          </w:p>
        </w:tc>
      </w:tr>
      <w:tr w:rsidR="001E41F3" w:rsidRPr="009909B4" w14:paraId="034AF533" w14:textId="77777777" w:rsidTr="00547111">
        <w:tc>
          <w:tcPr>
            <w:tcW w:w="2694" w:type="dxa"/>
            <w:gridSpan w:val="2"/>
          </w:tcPr>
          <w:p w14:paraId="39D9EB5B" w14:textId="77777777" w:rsidR="001E41F3" w:rsidRPr="009909B4" w:rsidRDefault="001E41F3">
            <w:pPr>
              <w:pStyle w:val="CRCoverPage"/>
              <w:spacing w:after="0"/>
              <w:rPr>
                <w:b/>
                <w:i/>
                <w:noProof/>
                <w:sz w:val="8"/>
                <w:szCs w:val="8"/>
              </w:rPr>
            </w:pPr>
          </w:p>
        </w:tc>
        <w:tc>
          <w:tcPr>
            <w:tcW w:w="6946" w:type="dxa"/>
            <w:gridSpan w:val="9"/>
          </w:tcPr>
          <w:p w14:paraId="7826CB1C" w14:textId="77777777" w:rsidR="001E41F3" w:rsidRPr="009909B4" w:rsidRDefault="001E41F3">
            <w:pPr>
              <w:pStyle w:val="CRCoverPage"/>
              <w:spacing w:after="0"/>
              <w:rPr>
                <w:noProof/>
                <w:sz w:val="8"/>
                <w:szCs w:val="8"/>
              </w:rPr>
            </w:pPr>
          </w:p>
        </w:tc>
      </w:tr>
      <w:tr w:rsidR="001E41F3" w:rsidRPr="009909B4" w14:paraId="6A17D7AC" w14:textId="77777777" w:rsidTr="00547111">
        <w:tc>
          <w:tcPr>
            <w:tcW w:w="2694" w:type="dxa"/>
            <w:gridSpan w:val="2"/>
            <w:tcBorders>
              <w:top w:val="single" w:sz="4" w:space="0" w:color="auto"/>
              <w:left w:val="single" w:sz="4" w:space="0" w:color="auto"/>
            </w:tcBorders>
          </w:tcPr>
          <w:p w14:paraId="6DAD5B19" w14:textId="77777777" w:rsidR="001E41F3" w:rsidRPr="009909B4" w:rsidRDefault="001E41F3">
            <w:pPr>
              <w:pStyle w:val="CRCoverPage"/>
              <w:tabs>
                <w:tab w:val="right" w:pos="2184"/>
              </w:tabs>
              <w:spacing w:after="0"/>
              <w:rPr>
                <w:b/>
                <w:i/>
                <w:noProof/>
              </w:rPr>
            </w:pPr>
            <w:r w:rsidRPr="009909B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FF26C" w:rsidR="001E41F3" w:rsidRPr="009909B4" w:rsidRDefault="008746E1">
            <w:pPr>
              <w:pStyle w:val="CRCoverPage"/>
              <w:spacing w:after="0"/>
              <w:ind w:left="100"/>
              <w:rPr>
                <w:rFonts w:eastAsiaTheme="minorEastAsia"/>
                <w:noProof/>
                <w:lang w:eastAsia="ko-KR"/>
              </w:rPr>
            </w:pPr>
            <w:r w:rsidRPr="009909B4">
              <w:rPr>
                <w:rFonts w:eastAsiaTheme="minorEastAsia" w:hint="eastAsia"/>
                <w:noProof/>
                <w:lang w:eastAsia="ko-KR"/>
              </w:rPr>
              <w:t xml:space="preserve">6.2X </w:t>
            </w:r>
          </w:p>
        </w:tc>
      </w:tr>
      <w:tr w:rsidR="001E41F3" w:rsidRPr="009909B4" w14:paraId="56E1E6C3" w14:textId="77777777" w:rsidTr="00547111">
        <w:tc>
          <w:tcPr>
            <w:tcW w:w="2694" w:type="dxa"/>
            <w:gridSpan w:val="2"/>
            <w:tcBorders>
              <w:left w:val="single" w:sz="4" w:space="0" w:color="auto"/>
            </w:tcBorders>
          </w:tcPr>
          <w:p w14:paraId="2FB9DE77" w14:textId="77777777" w:rsidR="001E41F3" w:rsidRPr="009909B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09B4" w:rsidRDefault="001E41F3">
            <w:pPr>
              <w:pStyle w:val="CRCoverPage"/>
              <w:spacing w:after="0"/>
              <w:rPr>
                <w:noProof/>
                <w:sz w:val="8"/>
                <w:szCs w:val="8"/>
              </w:rPr>
            </w:pPr>
          </w:p>
        </w:tc>
      </w:tr>
      <w:tr w:rsidR="001E41F3" w:rsidRPr="009909B4" w14:paraId="76F95A8B" w14:textId="77777777" w:rsidTr="00547111">
        <w:tc>
          <w:tcPr>
            <w:tcW w:w="2694" w:type="dxa"/>
            <w:gridSpan w:val="2"/>
            <w:tcBorders>
              <w:left w:val="single" w:sz="4" w:space="0" w:color="auto"/>
            </w:tcBorders>
          </w:tcPr>
          <w:p w14:paraId="335EAB52" w14:textId="77777777" w:rsidR="001E41F3" w:rsidRPr="009909B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09B4" w:rsidRDefault="001E41F3">
            <w:pPr>
              <w:pStyle w:val="CRCoverPage"/>
              <w:spacing w:after="0"/>
              <w:jc w:val="center"/>
              <w:rPr>
                <w:b/>
                <w:caps/>
                <w:noProof/>
              </w:rPr>
            </w:pPr>
            <w:r w:rsidRPr="009909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09B4" w:rsidRDefault="001E41F3">
            <w:pPr>
              <w:pStyle w:val="CRCoverPage"/>
              <w:spacing w:after="0"/>
              <w:jc w:val="center"/>
              <w:rPr>
                <w:b/>
                <w:caps/>
                <w:noProof/>
              </w:rPr>
            </w:pPr>
            <w:r w:rsidRPr="009909B4">
              <w:rPr>
                <w:b/>
                <w:caps/>
                <w:noProof/>
              </w:rPr>
              <w:t>N</w:t>
            </w:r>
          </w:p>
        </w:tc>
        <w:tc>
          <w:tcPr>
            <w:tcW w:w="2977" w:type="dxa"/>
            <w:gridSpan w:val="4"/>
          </w:tcPr>
          <w:p w14:paraId="304CCBCB" w14:textId="77777777" w:rsidR="001E41F3" w:rsidRPr="009909B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09B4" w:rsidRDefault="001E41F3">
            <w:pPr>
              <w:pStyle w:val="CRCoverPage"/>
              <w:spacing w:after="0"/>
              <w:ind w:left="99"/>
              <w:rPr>
                <w:noProof/>
              </w:rPr>
            </w:pPr>
          </w:p>
        </w:tc>
      </w:tr>
      <w:tr w:rsidR="001E41F3" w:rsidRPr="009909B4" w14:paraId="34ACE2EB" w14:textId="77777777" w:rsidTr="00547111">
        <w:tc>
          <w:tcPr>
            <w:tcW w:w="2694" w:type="dxa"/>
            <w:gridSpan w:val="2"/>
            <w:tcBorders>
              <w:left w:val="single" w:sz="4" w:space="0" w:color="auto"/>
            </w:tcBorders>
          </w:tcPr>
          <w:p w14:paraId="571382F3" w14:textId="77777777" w:rsidR="001E41F3" w:rsidRPr="009909B4" w:rsidRDefault="001E41F3">
            <w:pPr>
              <w:pStyle w:val="CRCoverPage"/>
              <w:tabs>
                <w:tab w:val="right" w:pos="2184"/>
              </w:tabs>
              <w:spacing w:after="0"/>
              <w:rPr>
                <w:b/>
                <w:i/>
                <w:noProof/>
              </w:rPr>
            </w:pPr>
            <w:r w:rsidRPr="009909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09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909B4" w:rsidRDefault="00CA6447">
            <w:pPr>
              <w:pStyle w:val="CRCoverPage"/>
              <w:spacing w:after="0"/>
              <w:jc w:val="center"/>
              <w:rPr>
                <w:b/>
                <w:caps/>
                <w:noProof/>
              </w:rPr>
            </w:pPr>
            <w:r w:rsidRPr="009909B4">
              <w:rPr>
                <w:b/>
                <w:caps/>
                <w:noProof/>
              </w:rPr>
              <w:t>X</w:t>
            </w:r>
          </w:p>
        </w:tc>
        <w:tc>
          <w:tcPr>
            <w:tcW w:w="2977" w:type="dxa"/>
            <w:gridSpan w:val="4"/>
          </w:tcPr>
          <w:p w14:paraId="7DB274D8" w14:textId="77777777" w:rsidR="001E41F3" w:rsidRPr="009909B4" w:rsidRDefault="001E41F3">
            <w:pPr>
              <w:pStyle w:val="CRCoverPage"/>
              <w:tabs>
                <w:tab w:val="right" w:pos="2893"/>
              </w:tabs>
              <w:spacing w:after="0"/>
              <w:rPr>
                <w:noProof/>
              </w:rPr>
            </w:pPr>
            <w:r w:rsidRPr="009909B4">
              <w:rPr>
                <w:noProof/>
              </w:rPr>
              <w:t xml:space="preserve"> Other core specifications</w:t>
            </w:r>
            <w:r w:rsidRPr="009909B4">
              <w:rPr>
                <w:noProof/>
              </w:rPr>
              <w:tab/>
            </w:r>
          </w:p>
        </w:tc>
        <w:tc>
          <w:tcPr>
            <w:tcW w:w="3401" w:type="dxa"/>
            <w:gridSpan w:val="3"/>
            <w:tcBorders>
              <w:right w:val="single" w:sz="4" w:space="0" w:color="auto"/>
            </w:tcBorders>
            <w:shd w:val="pct30" w:color="FFFF00" w:fill="auto"/>
          </w:tcPr>
          <w:p w14:paraId="42398B96" w14:textId="77777777" w:rsidR="001E41F3" w:rsidRPr="009909B4" w:rsidRDefault="00145D43">
            <w:pPr>
              <w:pStyle w:val="CRCoverPage"/>
              <w:spacing w:after="0"/>
              <w:ind w:left="99"/>
              <w:rPr>
                <w:noProof/>
              </w:rPr>
            </w:pPr>
            <w:r w:rsidRPr="009909B4">
              <w:rPr>
                <w:noProof/>
              </w:rPr>
              <w:t xml:space="preserve">TS/TR ... CR ... </w:t>
            </w:r>
          </w:p>
        </w:tc>
      </w:tr>
      <w:tr w:rsidR="001E41F3" w:rsidRPr="009909B4" w14:paraId="446DDBAC" w14:textId="77777777" w:rsidTr="00547111">
        <w:tc>
          <w:tcPr>
            <w:tcW w:w="2694" w:type="dxa"/>
            <w:gridSpan w:val="2"/>
            <w:tcBorders>
              <w:left w:val="single" w:sz="4" w:space="0" w:color="auto"/>
            </w:tcBorders>
          </w:tcPr>
          <w:p w14:paraId="678A1AA6" w14:textId="77777777" w:rsidR="001E41F3" w:rsidRPr="009909B4" w:rsidRDefault="001E41F3">
            <w:pPr>
              <w:pStyle w:val="CRCoverPage"/>
              <w:spacing w:after="0"/>
              <w:rPr>
                <w:b/>
                <w:i/>
                <w:noProof/>
              </w:rPr>
            </w:pPr>
            <w:r w:rsidRPr="009909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909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909B4" w:rsidRDefault="00CA6447">
            <w:pPr>
              <w:pStyle w:val="CRCoverPage"/>
              <w:spacing w:after="0"/>
              <w:jc w:val="center"/>
              <w:rPr>
                <w:b/>
                <w:caps/>
                <w:noProof/>
              </w:rPr>
            </w:pPr>
            <w:r w:rsidRPr="009909B4">
              <w:rPr>
                <w:b/>
                <w:caps/>
                <w:noProof/>
              </w:rPr>
              <w:t>X</w:t>
            </w:r>
          </w:p>
        </w:tc>
        <w:tc>
          <w:tcPr>
            <w:tcW w:w="2977" w:type="dxa"/>
            <w:gridSpan w:val="4"/>
          </w:tcPr>
          <w:p w14:paraId="1A4306D9" w14:textId="77777777" w:rsidR="001E41F3" w:rsidRPr="009909B4" w:rsidRDefault="001E41F3">
            <w:pPr>
              <w:pStyle w:val="CRCoverPage"/>
              <w:spacing w:after="0"/>
              <w:rPr>
                <w:noProof/>
              </w:rPr>
            </w:pPr>
            <w:r w:rsidRPr="009909B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909B4" w:rsidRDefault="00145D43">
            <w:pPr>
              <w:pStyle w:val="CRCoverPage"/>
              <w:spacing w:after="0"/>
              <w:ind w:left="99"/>
              <w:rPr>
                <w:noProof/>
              </w:rPr>
            </w:pPr>
            <w:r w:rsidRPr="009909B4">
              <w:rPr>
                <w:noProof/>
              </w:rPr>
              <w:t xml:space="preserve">TS/TR ... CR ... </w:t>
            </w:r>
          </w:p>
        </w:tc>
      </w:tr>
      <w:tr w:rsidR="001E41F3" w:rsidRPr="009909B4" w14:paraId="55C714D2" w14:textId="77777777" w:rsidTr="00547111">
        <w:tc>
          <w:tcPr>
            <w:tcW w:w="2694" w:type="dxa"/>
            <w:gridSpan w:val="2"/>
            <w:tcBorders>
              <w:left w:val="single" w:sz="4" w:space="0" w:color="auto"/>
            </w:tcBorders>
          </w:tcPr>
          <w:p w14:paraId="45913E62" w14:textId="77777777" w:rsidR="001E41F3" w:rsidRPr="009909B4" w:rsidRDefault="00145D43">
            <w:pPr>
              <w:pStyle w:val="CRCoverPage"/>
              <w:spacing w:after="0"/>
              <w:rPr>
                <w:b/>
                <w:i/>
                <w:noProof/>
              </w:rPr>
            </w:pPr>
            <w:r w:rsidRPr="009909B4">
              <w:rPr>
                <w:b/>
                <w:i/>
                <w:noProof/>
              </w:rPr>
              <w:t xml:space="preserve">(show </w:t>
            </w:r>
            <w:r w:rsidR="00592D74" w:rsidRPr="009909B4">
              <w:rPr>
                <w:b/>
                <w:i/>
                <w:noProof/>
              </w:rPr>
              <w:t xml:space="preserve">related </w:t>
            </w:r>
            <w:r w:rsidRPr="009909B4">
              <w:rPr>
                <w:b/>
                <w:i/>
                <w:noProof/>
              </w:rPr>
              <w:t>CR</w:t>
            </w:r>
            <w:r w:rsidR="00592D74" w:rsidRPr="009909B4">
              <w:rPr>
                <w:b/>
                <w:i/>
                <w:noProof/>
              </w:rPr>
              <w:t>s</w:t>
            </w:r>
            <w:r w:rsidRPr="009909B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09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909B4" w:rsidRDefault="00CA6447">
            <w:pPr>
              <w:pStyle w:val="CRCoverPage"/>
              <w:spacing w:after="0"/>
              <w:jc w:val="center"/>
              <w:rPr>
                <w:b/>
                <w:caps/>
                <w:noProof/>
              </w:rPr>
            </w:pPr>
            <w:r w:rsidRPr="009909B4">
              <w:rPr>
                <w:b/>
                <w:caps/>
                <w:noProof/>
              </w:rPr>
              <w:t>X</w:t>
            </w:r>
          </w:p>
        </w:tc>
        <w:tc>
          <w:tcPr>
            <w:tcW w:w="2977" w:type="dxa"/>
            <w:gridSpan w:val="4"/>
          </w:tcPr>
          <w:p w14:paraId="1B4FF921" w14:textId="77777777" w:rsidR="001E41F3" w:rsidRPr="009909B4" w:rsidRDefault="001E41F3">
            <w:pPr>
              <w:pStyle w:val="CRCoverPage"/>
              <w:spacing w:after="0"/>
              <w:rPr>
                <w:noProof/>
              </w:rPr>
            </w:pPr>
            <w:r w:rsidRPr="009909B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909B4" w:rsidRDefault="00145D43">
            <w:pPr>
              <w:pStyle w:val="CRCoverPage"/>
              <w:spacing w:after="0"/>
              <w:ind w:left="99"/>
              <w:rPr>
                <w:noProof/>
              </w:rPr>
            </w:pPr>
            <w:r w:rsidRPr="009909B4">
              <w:rPr>
                <w:noProof/>
              </w:rPr>
              <w:t>TS</w:t>
            </w:r>
            <w:r w:rsidR="000A6394" w:rsidRPr="009909B4">
              <w:rPr>
                <w:noProof/>
              </w:rPr>
              <w:t xml:space="preserve">/TR ... CR ... </w:t>
            </w:r>
          </w:p>
        </w:tc>
      </w:tr>
      <w:tr w:rsidR="001E41F3" w:rsidRPr="009909B4" w14:paraId="60DF82CC" w14:textId="77777777" w:rsidTr="008863B9">
        <w:tc>
          <w:tcPr>
            <w:tcW w:w="2694" w:type="dxa"/>
            <w:gridSpan w:val="2"/>
            <w:tcBorders>
              <w:left w:val="single" w:sz="4" w:space="0" w:color="auto"/>
            </w:tcBorders>
          </w:tcPr>
          <w:p w14:paraId="517696CD" w14:textId="77777777" w:rsidR="001E41F3" w:rsidRPr="009909B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09B4" w:rsidRDefault="001E41F3">
            <w:pPr>
              <w:pStyle w:val="CRCoverPage"/>
              <w:spacing w:after="0"/>
              <w:rPr>
                <w:noProof/>
              </w:rPr>
            </w:pPr>
          </w:p>
        </w:tc>
      </w:tr>
      <w:tr w:rsidR="001E41F3" w:rsidRPr="009909B4" w14:paraId="556B87B6" w14:textId="77777777" w:rsidTr="008863B9">
        <w:tc>
          <w:tcPr>
            <w:tcW w:w="2694" w:type="dxa"/>
            <w:gridSpan w:val="2"/>
            <w:tcBorders>
              <w:left w:val="single" w:sz="4" w:space="0" w:color="auto"/>
              <w:bottom w:val="single" w:sz="4" w:space="0" w:color="auto"/>
            </w:tcBorders>
          </w:tcPr>
          <w:p w14:paraId="79A9C411" w14:textId="77777777" w:rsidR="001E41F3" w:rsidRPr="009909B4" w:rsidRDefault="001E41F3">
            <w:pPr>
              <w:pStyle w:val="CRCoverPage"/>
              <w:tabs>
                <w:tab w:val="right" w:pos="2184"/>
              </w:tabs>
              <w:spacing w:after="0"/>
              <w:rPr>
                <w:b/>
                <w:i/>
                <w:noProof/>
              </w:rPr>
            </w:pPr>
            <w:r w:rsidRPr="009909B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909B4" w:rsidRDefault="001E41F3">
            <w:pPr>
              <w:pStyle w:val="CRCoverPage"/>
              <w:spacing w:after="0"/>
              <w:ind w:left="100"/>
              <w:rPr>
                <w:noProof/>
              </w:rPr>
            </w:pPr>
          </w:p>
        </w:tc>
      </w:tr>
      <w:tr w:rsidR="008863B9" w:rsidRPr="009909B4" w14:paraId="45BFE792" w14:textId="77777777" w:rsidTr="008863B9">
        <w:tc>
          <w:tcPr>
            <w:tcW w:w="2694" w:type="dxa"/>
            <w:gridSpan w:val="2"/>
            <w:tcBorders>
              <w:top w:val="single" w:sz="4" w:space="0" w:color="auto"/>
              <w:bottom w:val="single" w:sz="4" w:space="0" w:color="auto"/>
            </w:tcBorders>
          </w:tcPr>
          <w:p w14:paraId="194242DD" w14:textId="77777777" w:rsidR="008863B9" w:rsidRPr="009909B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09B4" w:rsidRDefault="008863B9">
            <w:pPr>
              <w:pStyle w:val="CRCoverPage"/>
              <w:spacing w:after="0"/>
              <w:ind w:left="100"/>
              <w:rPr>
                <w:noProof/>
                <w:sz w:val="8"/>
                <w:szCs w:val="8"/>
              </w:rPr>
            </w:pPr>
          </w:p>
        </w:tc>
      </w:tr>
      <w:tr w:rsidR="008863B9" w:rsidRPr="009909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09B4" w:rsidRDefault="008863B9">
            <w:pPr>
              <w:pStyle w:val="CRCoverPage"/>
              <w:tabs>
                <w:tab w:val="right" w:pos="2184"/>
              </w:tabs>
              <w:spacing w:after="0"/>
              <w:rPr>
                <w:b/>
                <w:i/>
                <w:noProof/>
              </w:rPr>
            </w:pPr>
            <w:r w:rsidRPr="009909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909B4" w:rsidRDefault="008863B9">
            <w:pPr>
              <w:pStyle w:val="CRCoverPage"/>
              <w:spacing w:after="0"/>
              <w:ind w:left="100"/>
              <w:rPr>
                <w:noProof/>
              </w:rPr>
            </w:pPr>
          </w:p>
        </w:tc>
      </w:tr>
    </w:tbl>
    <w:p w14:paraId="17759814" w14:textId="77777777" w:rsidR="001E41F3" w:rsidRPr="009909B4" w:rsidRDefault="001E41F3">
      <w:pPr>
        <w:pStyle w:val="CRCoverPage"/>
        <w:spacing w:after="0"/>
        <w:rPr>
          <w:noProof/>
          <w:sz w:val="8"/>
          <w:szCs w:val="8"/>
        </w:rPr>
      </w:pPr>
    </w:p>
    <w:p w14:paraId="1557EA72" w14:textId="77777777" w:rsidR="001E41F3" w:rsidRPr="009909B4" w:rsidRDefault="001E41F3">
      <w:pPr>
        <w:rPr>
          <w:noProof/>
        </w:rPr>
        <w:sectPr w:rsidR="001E41F3" w:rsidRPr="009909B4" w:rsidSect="00101A63">
          <w:headerReference w:type="even" r:id="rId15"/>
          <w:footnotePr>
            <w:numRestart w:val="eachSect"/>
          </w:footnotePr>
          <w:type w:val="continuous"/>
          <w:pgSz w:w="12240" w:h="15840" w:code="1"/>
          <w:pgMar w:top="1418" w:right="1134" w:bottom="1134" w:left="1134" w:header="680" w:footer="567" w:gutter="0"/>
          <w:cols w:space="720"/>
          <w:docGrid w:linePitch="272"/>
        </w:sectPr>
      </w:pPr>
    </w:p>
    <w:p w14:paraId="68C9CD36" w14:textId="1CB1553F" w:rsidR="001E41F3" w:rsidRPr="009909B4" w:rsidRDefault="001E41F3">
      <w:pPr>
        <w:rPr>
          <w:noProof/>
        </w:rPr>
      </w:pPr>
    </w:p>
    <w:p w14:paraId="2C6ABA47" w14:textId="77777777" w:rsidR="00CA6447" w:rsidRPr="009909B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909B4">
        <w:rPr>
          <w:rFonts w:ascii="Arial" w:hAnsi="Arial" w:cs="Arial"/>
          <w:color w:val="FF0000"/>
          <w:sz w:val="28"/>
          <w:szCs w:val="28"/>
          <w:lang w:val="en-US"/>
        </w:rPr>
        <w:t xml:space="preserve">* * * * </w:t>
      </w:r>
      <w:r w:rsidRPr="009909B4">
        <w:rPr>
          <w:rFonts w:ascii="Arial" w:hAnsi="Arial" w:cs="Arial" w:hint="eastAsia"/>
          <w:color w:val="FF0000"/>
          <w:sz w:val="28"/>
          <w:szCs w:val="28"/>
          <w:lang w:val="en-US" w:eastAsia="zh-CN"/>
        </w:rPr>
        <w:t>First</w:t>
      </w:r>
      <w:r w:rsidRPr="009909B4">
        <w:rPr>
          <w:rFonts w:ascii="Arial" w:hAnsi="Arial" w:cs="Arial"/>
          <w:color w:val="FF0000"/>
          <w:sz w:val="28"/>
          <w:szCs w:val="28"/>
          <w:lang w:val="en-US"/>
        </w:rPr>
        <w:t xml:space="preserve"> change * * * *</w:t>
      </w:r>
      <w:bookmarkStart w:id="1" w:name="_Toc517082226"/>
    </w:p>
    <w:bookmarkEnd w:id="1"/>
    <w:p w14:paraId="080D247D" w14:textId="77777777" w:rsidR="003F4206" w:rsidRPr="009909B4" w:rsidRDefault="003F4206" w:rsidP="003F4206">
      <w:pPr>
        <w:pStyle w:val="Heading2"/>
        <w:rPr>
          <w:ins w:id="2" w:author="InterDigital" w:date="2024-10-04T10:54:00Z" w16du:dateUtc="2024-10-04T14:54:00Z"/>
          <w:rFonts w:ascii="Times New Roman" w:hAnsi="Times New Roman"/>
        </w:rPr>
      </w:pPr>
      <w:ins w:id="3" w:author="InterDigital" w:date="2024-10-04T10:54:00Z" w16du:dateUtc="2024-10-04T14:54:00Z">
        <w:r w:rsidRPr="009909B4">
          <w:rPr>
            <w:rFonts w:ascii="Times New Roman" w:hAnsi="Times New Roman"/>
          </w:rPr>
          <w:lastRenderedPageBreak/>
          <w:t>6.2</w:t>
        </w:r>
        <w:r w:rsidRPr="009909B4">
          <w:rPr>
            <w:rFonts w:ascii="Times New Roman" w:eastAsiaTheme="minorEastAsia" w:hAnsi="Times New Roman" w:hint="eastAsia"/>
            <w:lang w:eastAsia="ko-KR"/>
          </w:rPr>
          <w:t>X</w:t>
        </w:r>
        <w:r w:rsidRPr="009909B4">
          <w:rPr>
            <w:rFonts w:ascii="Times New Roman" w:hAnsi="Times New Roman"/>
          </w:rPr>
          <w:tab/>
        </w:r>
        <w:r w:rsidRPr="009909B4">
          <w:rPr>
            <w:rFonts w:ascii="Times New Roman" w:eastAsiaTheme="minorEastAsia" w:hAnsi="Times New Roman" w:hint="eastAsia"/>
            <w:lang w:eastAsia="ko-KR"/>
          </w:rPr>
          <w:t>VFL Sample and Feature alignment with AF as a VFL server</w:t>
        </w:r>
      </w:ins>
    </w:p>
    <w:p w14:paraId="7B3D7399" w14:textId="77777777" w:rsidR="003F4206" w:rsidRPr="009909B4" w:rsidRDefault="003F4206" w:rsidP="003F4206">
      <w:pPr>
        <w:rPr>
          <w:ins w:id="4" w:author="InterDigital" w:date="2024-10-04T10:54:00Z" w16du:dateUtc="2024-10-04T14:54:00Z"/>
          <w:rFonts w:eastAsiaTheme="minorEastAsia"/>
          <w:lang w:eastAsia="ko-KR"/>
        </w:rPr>
      </w:pPr>
      <w:ins w:id="5" w:author="InterDigital" w:date="2024-10-04T10:54:00Z" w16du:dateUtc="2024-10-04T14:54:00Z">
        <w:r w:rsidRPr="009909B4">
          <w:object w:dxaOrig="12166" w:dyaOrig="10952" w14:anchorId="1F2C7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448.5pt" o:ole="">
              <v:imagedata r:id="rId16" o:title=""/>
            </v:shape>
            <o:OLEObject Type="Embed" ProgID="Visio.Drawing.15" ShapeID="_x0000_i1025" DrawAspect="Content" ObjectID="_1789552756" r:id="rId17"/>
          </w:object>
        </w:r>
      </w:ins>
    </w:p>
    <w:p w14:paraId="7F88AA84" w14:textId="4A1B78B3" w:rsidR="003F4206" w:rsidRPr="009909B4" w:rsidRDefault="003F4206" w:rsidP="003F4206">
      <w:pPr>
        <w:pStyle w:val="B1"/>
        <w:numPr>
          <w:ilvl w:val="0"/>
          <w:numId w:val="3"/>
        </w:numPr>
        <w:rPr>
          <w:ins w:id="6" w:author="InterDigital" w:date="2024-10-04T10:54:00Z" w16du:dateUtc="2024-10-04T14:54:00Z"/>
          <w:rFonts w:eastAsiaTheme="minorEastAsia"/>
        </w:rPr>
      </w:pPr>
      <w:ins w:id="7" w:author="InterDigital" w:date="2024-10-04T10:54:00Z" w16du:dateUtc="2024-10-04T14:54:00Z">
        <w:r w:rsidRPr="009909B4">
          <w:rPr>
            <w:rFonts w:eastAsiaTheme="minorEastAsia" w:hint="eastAsia"/>
            <w:lang w:eastAsia="ko-KR"/>
          </w:rPr>
          <w:t xml:space="preserve">VFL server (AF) may determine to use VFL model training and may send </w:t>
        </w:r>
        <w:proofErr w:type="spellStart"/>
        <w:r w:rsidRPr="009909B4">
          <w:rPr>
            <w:rFonts w:eastAsiaTheme="minorEastAsia" w:hint="eastAsia"/>
            <w:lang w:eastAsia="ko-KR"/>
          </w:rPr>
          <w:t>Nnef_VFLDiscovery</w:t>
        </w:r>
        <w:proofErr w:type="spellEnd"/>
        <w:r w:rsidRPr="009909B4">
          <w:rPr>
            <w:rFonts w:eastAsiaTheme="minorEastAsia" w:hint="eastAsia"/>
            <w:lang w:eastAsia="ko-KR"/>
          </w:rPr>
          <w:t xml:space="preserve"> Request to discover VFL clients </w:t>
        </w:r>
        <w:r w:rsidRPr="009909B4">
          <w:rPr>
            <w:rFonts w:eastAsiaTheme="minorEastAsia"/>
          </w:rPr>
          <w:t xml:space="preserve">to NEF </w:t>
        </w:r>
        <w:r w:rsidRPr="009909B4">
          <w:rPr>
            <w:rFonts w:eastAsiaTheme="minorEastAsia" w:hint="eastAsia"/>
            <w:lang w:eastAsia="ko-KR"/>
          </w:rPr>
          <w:t xml:space="preserve">which includes </w:t>
        </w:r>
        <w:r w:rsidRPr="009909B4">
          <w:rPr>
            <w:rFonts w:eastAsiaTheme="minorEastAsia"/>
          </w:rPr>
          <w:t xml:space="preserve">Analytics ID (e.g. Observed Service Experience), filter information (e.g. </w:t>
        </w:r>
        <w:r w:rsidRPr="009909B4">
          <w:rPr>
            <w:rFonts w:eastAsiaTheme="minorEastAsia" w:hint="eastAsia"/>
            <w:lang w:eastAsia="ko-KR"/>
          </w:rPr>
          <w:t>requested ML model information</w:t>
        </w:r>
        <w:r w:rsidRPr="009909B4">
          <w:rPr>
            <w:rFonts w:eastAsiaTheme="minorEastAsia"/>
          </w:rPr>
          <w:t>), VFL client capability</w:t>
        </w:r>
      </w:ins>
      <w:ins w:id="8" w:author="InterDigital" w:date="2024-10-04T12:10:00Z" w16du:dateUtc="2024-10-04T16:10:00Z">
        <w:r w:rsidR="00F240E1">
          <w:rPr>
            <w:rFonts w:eastAsiaTheme="minorEastAsia"/>
          </w:rPr>
          <w:t xml:space="preserve"> information</w:t>
        </w:r>
      </w:ins>
      <w:ins w:id="9" w:author="InterDigital" w:date="2024-10-04T10:54:00Z" w16du:dateUtc="2024-10-04T14:54:00Z">
        <w:r w:rsidRPr="009909B4">
          <w:rPr>
            <w:rFonts w:eastAsiaTheme="minorEastAsia"/>
          </w:rPr>
          <w:t>.</w:t>
        </w:r>
      </w:ins>
    </w:p>
    <w:p w14:paraId="3902868F" w14:textId="77777777" w:rsidR="003F4206" w:rsidRPr="009909B4" w:rsidRDefault="003F4206" w:rsidP="003F4206">
      <w:pPr>
        <w:pStyle w:val="EditorsNote"/>
        <w:overflowPunct w:val="0"/>
        <w:autoSpaceDE w:val="0"/>
        <w:autoSpaceDN w:val="0"/>
        <w:adjustRightInd w:val="0"/>
        <w:ind w:left="644" w:firstLine="0"/>
        <w:textAlignment w:val="baseline"/>
        <w:rPr>
          <w:ins w:id="10" w:author="InterDigital" w:date="2024-10-04T10:54:00Z" w16du:dateUtc="2024-10-04T14:54:00Z"/>
          <w:rFonts w:eastAsiaTheme="minorEastAsia"/>
        </w:rPr>
      </w:pPr>
      <w:ins w:id="11" w:author="InterDigital" w:date="2024-10-04T10:54:00Z" w16du:dateUtc="2024-10-04T14:54:00Z">
        <w:r w:rsidRPr="009909B4">
          <w:rPr>
            <w:rFonts w:eastAsiaTheme="minorEastAsia" w:hint="eastAsia"/>
            <w:lang w:eastAsia="ko-KR"/>
          </w:rPr>
          <w:t>Editor</w:t>
        </w:r>
        <w:r w:rsidRPr="009909B4">
          <w:rPr>
            <w:rFonts w:eastAsiaTheme="minorEastAsia"/>
            <w:lang w:eastAsia="ko-KR"/>
          </w:rPr>
          <w:t>’</w:t>
        </w:r>
        <w:r w:rsidRPr="009909B4">
          <w:rPr>
            <w:rFonts w:eastAsiaTheme="minorEastAsia" w:hint="eastAsia"/>
            <w:lang w:eastAsia="ko-KR"/>
          </w:rPr>
          <w:t xml:space="preserve">s Note: Whether and how VFL server aware Analytics ID is </w:t>
        </w:r>
        <w:r w:rsidRPr="009909B4">
          <w:rPr>
            <w:rFonts w:eastAsia="DengXian" w:hint="eastAsia"/>
            <w:lang w:eastAsia="en-GB"/>
          </w:rPr>
          <w:t>FFS</w:t>
        </w:r>
        <w:r w:rsidRPr="009909B4">
          <w:rPr>
            <w:rFonts w:eastAsiaTheme="minorEastAsia" w:hint="eastAsia"/>
            <w:lang w:eastAsia="ko-KR"/>
          </w:rPr>
          <w:t>.</w:t>
        </w:r>
      </w:ins>
    </w:p>
    <w:p w14:paraId="30F0F87D" w14:textId="77777777" w:rsidR="003F4206" w:rsidRPr="009909B4" w:rsidRDefault="003F4206" w:rsidP="003F4206">
      <w:pPr>
        <w:pStyle w:val="B1"/>
        <w:rPr>
          <w:ins w:id="12" w:author="InterDigital" w:date="2024-10-04T10:54:00Z" w16du:dateUtc="2024-10-04T14:54:00Z"/>
          <w:rFonts w:eastAsiaTheme="minorEastAsia"/>
        </w:rPr>
      </w:pPr>
      <w:ins w:id="13" w:author="InterDigital" w:date="2024-10-04T10:54:00Z" w16du:dateUtc="2024-10-04T14:54:00Z">
        <w:r w:rsidRPr="009909B4">
          <w:rPr>
            <w:rFonts w:eastAsiaTheme="minorEastAsia"/>
          </w:rPr>
          <w:t>2.</w:t>
        </w:r>
        <w:r w:rsidRPr="009909B4">
          <w:rPr>
            <w:rFonts w:eastAsiaTheme="minorEastAsia"/>
          </w:rPr>
          <w:tab/>
          <w:t xml:space="preserve">Based on the request from AF, the NEF authorizes the request information and applies parameter mapping (e.g. geographical area mapping to TA(s)/ Cell-id(s)). The NEF </w:t>
        </w:r>
        <w:r w:rsidRPr="009909B4">
          <w:rPr>
            <w:rFonts w:eastAsiaTheme="minorEastAsia" w:hint="eastAsia"/>
            <w:lang w:eastAsia="ko-KR"/>
          </w:rPr>
          <w:t xml:space="preserve">may </w:t>
        </w:r>
        <w:r w:rsidRPr="009909B4">
          <w:rPr>
            <w:rFonts w:eastAsiaTheme="minorEastAsia"/>
          </w:rPr>
          <w:t>request</w:t>
        </w:r>
        <w:r w:rsidRPr="009909B4">
          <w:rPr>
            <w:rFonts w:eastAsiaTheme="minorEastAsia" w:hint="eastAsia"/>
            <w:lang w:eastAsia="ko-KR"/>
          </w:rPr>
          <w:t xml:space="preserve"> NRF discovery of VFL clients to support requested Analytics ID and filter information.</w:t>
        </w:r>
      </w:ins>
    </w:p>
    <w:p w14:paraId="27799367" w14:textId="77777777" w:rsidR="003F4206" w:rsidRPr="009909B4" w:rsidRDefault="003F4206" w:rsidP="003F4206">
      <w:pPr>
        <w:pStyle w:val="B1"/>
        <w:rPr>
          <w:ins w:id="14" w:author="InterDigital" w:date="2024-10-04T10:54:00Z" w16du:dateUtc="2024-10-04T14:54:00Z"/>
          <w:rFonts w:eastAsiaTheme="minorEastAsia"/>
          <w:lang w:eastAsia="ko-KR"/>
        </w:rPr>
      </w:pPr>
      <w:ins w:id="15" w:author="InterDigital" w:date="2024-10-04T10:54:00Z" w16du:dateUtc="2024-10-04T14:54:00Z">
        <w:r w:rsidRPr="009909B4">
          <w:rPr>
            <w:rFonts w:eastAsiaTheme="minorEastAsia"/>
          </w:rPr>
          <w:t>3.</w:t>
        </w:r>
        <w:r w:rsidRPr="009909B4">
          <w:rPr>
            <w:rFonts w:eastAsiaTheme="minorEastAsia"/>
          </w:rPr>
          <w:tab/>
          <w:t xml:space="preserve">NRF returns </w:t>
        </w:r>
        <w:r w:rsidRPr="009909B4">
          <w:rPr>
            <w:rFonts w:eastAsiaTheme="minorEastAsia" w:hint="eastAsia"/>
            <w:lang w:eastAsia="ko-KR"/>
          </w:rPr>
          <w:t xml:space="preserve">list of NWDAF(s) as VFL clients </w:t>
        </w:r>
        <w:r w:rsidRPr="009909B4">
          <w:rPr>
            <w:rFonts w:eastAsiaTheme="minorEastAsia"/>
          </w:rPr>
          <w:t xml:space="preserve">to the NEF which support </w:t>
        </w:r>
        <w:r w:rsidRPr="009909B4">
          <w:rPr>
            <w:rFonts w:eastAsiaTheme="minorEastAsia" w:hint="eastAsia"/>
            <w:lang w:eastAsia="ko-KR"/>
          </w:rPr>
          <w:t xml:space="preserve">analytics ID and satisfy filter information. </w:t>
        </w:r>
        <w:r w:rsidRPr="009909B4">
          <w:rPr>
            <w:rFonts w:eastAsiaTheme="minorEastAsia"/>
            <w:lang w:eastAsia="ko-KR"/>
          </w:rPr>
          <w:t>T</w:t>
        </w:r>
        <w:r w:rsidRPr="009909B4">
          <w:rPr>
            <w:rFonts w:eastAsiaTheme="minorEastAsia" w:hint="eastAsia"/>
            <w:lang w:eastAsia="ko-KR"/>
          </w:rPr>
          <w:t>he response may include VFL client</w:t>
        </w:r>
        <w:r w:rsidRPr="009909B4">
          <w:rPr>
            <w:rFonts w:eastAsiaTheme="minorEastAsia"/>
            <w:lang w:eastAsia="ko-KR"/>
          </w:rPr>
          <w:t>’</w:t>
        </w:r>
        <w:r w:rsidRPr="009909B4">
          <w:rPr>
            <w:rFonts w:eastAsiaTheme="minorEastAsia" w:hint="eastAsia"/>
            <w:lang w:eastAsia="ko-KR"/>
          </w:rPr>
          <w:t>s capability information (supported ML model per analytic ID, additional information for ML model (e.g., input features, output features), Service Area, etc) and the requested analytic ID.</w:t>
        </w:r>
      </w:ins>
    </w:p>
    <w:p w14:paraId="7E188E89" w14:textId="77777777" w:rsidR="003F4206" w:rsidRPr="009909B4" w:rsidRDefault="003F4206" w:rsidP="003F4206">
      <w:pPr>
        <w:pStyle w:val="B1"/>
        <w:rPr>
          <w:ins w:id="16" w:author="InterDigital" w:date="2024-10-04T10:54:00Z" w16du:dateUtc="2024-10-04T14:54:00Z"/>
          <w:rFonts w:eastAsiaTheme="minorEastAsia"/>
          <w:lang w:eastAsia="ko-KR"/>
        </w:rPr>
      </w:pPr>
      <w:ins w:id="17" w:author="InterDigital" w:date="2024-10-04T10:54:00Z" w16du:dateUtc="2024-10-04T14:54:00Z">
        <w:r w:rsidRPr="009909B4">
          <w:rPr>
            <w:rFonts w:eastAsiaTheme="minorEastAsia" w:hint="eastAsia"/>
            <w:lang w:eastAsia="ko-KR"/>
          </w:rPr>
          <w:lastRenderedPageBreak/>
          <w:t>4.</w:t>
        </w:r>
        <w:r w:rsidRPr="009909B4">
          <w:rPr>
            <w:rFonts w:eastAsiaTheme="minorEastAsia"/>
            <w:lang w:eastAsia="ko-KR"/>
          </w:rPr>
          <w:tab/>
        </w:r>
        <w:r w:rsidRPr="009909B4">
          <w:rPr>
            <w:rFonts w:eastAsiaTheme="minorEastAsia" w:hint="eastAsia"/>
            <w:lang w:eastAsia="ko-KR"/>
          </w:rPr>
          <w:t xml:space="preserve">NEF may send </w:t>
        </w:r>
        <w:proofErr w:type="spellStart"/>
        <w:r w:rsidRPr="009909B4">
          <w:rPr>
            <w:rFonts w:eastAsiaTheme="minorEastAsia" w:hint="eastAsia"/>
            <w:lang w:eastAsia="ko-KR"/>
          </w:rPr>
          <w:t>Nnef_VFLDiscovery</w:t>
        </w:r>
        <w:proofErr w:type="spellEnd"/>
        <w:r w:rsidRPr="009909B4">
          <w:rPr>
            <w:rFonts w:eastAsiaTheme="minorEastAsia" w:hint="eastAsia"/>
            <w:lang w:eastAsia="ko-KR"/>
          </w:rPr>
          <w:t xml:space="preserve"> Response to AF which includes list of VFL clients with VFL client</w:t>
        </w:r>
        <w:r w:rsidRPr="009909B4">
          <w:rPr>
            <w:rFonts w:eastAsiaTheme="minorEastAsia"/>
            <w:lang w:eastAsia="ko-KR"/>
          </w:rPr>
          <w:t>’</w:t>
        </w:r>
        <w:r w:rsidRPr="009909B4">
          <w:rPr>
            <w:rFonts w:eastAsiaTheme="minorEastAsia" w:hint="eastAsia"/>
            <w:lang w:eastAsia="ko-KR"/>
          </w:rPr>
          <w:t>s capability information. After receiving list, VFL server may select VFL clients based on VFL client</w:t>
        </w:r>
        <w:r w:rsidRPr="009909B4">
          <w:rPr>
            <w:rFonts w:eastAsiaTheme="minorEastAsia"/>
            <w:lang w:eastAsia="ko-KR"/>
          </w:rPr>
          <w:t>’</w:t>
        </w:r>
        <w:r w:rsidRPr="009909B4">
          <w:rPr>
            <w:rFonts w:eastAsiaTheme="minorEastAsia" w:hint="eastAsia"/>
            <w:lang w:eastAsia="ko-KR"/>
          </w:rPr>
          <w:t>s capability information as candidate</w:t>
        </w:r>
        <w:r>
          <w:rPr>
            <w:rFonts w:eastAsiaTheme="minorEastAsia" w:hint="eastAsia"/>
            <w:lang w:eastAsia="ko-KR"/>
          </w:rPr>
          <w:t>s</w:t>
        </w:r>
        <w:r w:rsidRPr="009909B4">
          <w:rPr>
            <w:rFonts w:eastAsiaTheme="minorEastAsia" w:hint="eastAsia"/>
            <w:lang w:eastAsia="ko-KR"/>
          </w:rPr>
          <w:t xml:space="preserve"> VFL </w:t>
        </w:r>
        <w:r>
          <w:rPr>
            <w:rFonts w:eastAsiaTheme="minorEastAsia" w:hint="eastAsia"/>
            <w:lang w:eastAsia="ko-KR"/>
          </w:rPr>
          <w:t xml:space="preserve">clients </w:t>
        </w:r>
        <w:r w:rsidRPr="009909B4">
          <w:rPr>
            <w:rFonts w:eastAsiaTheme="minorEastAsia" w:hint="eastAsia"/>
            <w:lang w:eastAsia="ko-KR"/>
          </w:rPr>
          <w:t>for VFL operation of analytic ID.</w:t>
        </w:r>
      </w:ins>
    </w:p>
    <w:p w14:paraId="0F211FD9" w14:textId="77777777" w:rsidR="003F4206" w:rsidRPr="009909B4" w:rsidRDefault="003F4206" w:rsidP="003F4206">
      <w:pPr>
        <w:pStyle w:val="EditorsNote"/>
        <w:overflowPunct w:val="0"/>
        <w:autoSpaceDE w:val="0"/>
        <w:autoSpaceDN w:val="0"/>
        <w:adjustRightInd w:val="0"/>
        <w:ind w:left="644" w:firstLine="0"/>
        <w:textAlignment w:val="baseline"/>
        <w:rPr>
          <w:ins w:id="18" w:author="InterDigital" w:date="2024-10-04T10:54:00Z" w16du:dateUtc="2024-10-04T14:54:00Z"/>
          <w:rFonts w:eastAsiaTheme="minorEastAsia"/>
          <w:lang w:eastAsia="ko-KR"/>
        </w:rPr>
      </w:pPr>
      <w:ins w:id="19" w:author="InterDigital" w:date="2024-10-04T10:54:00Z" w16du:dateUtc="2024-10-04T14:54:00Z">
        <w:r w:rsidRPr="009909B4">
          <w:rPr>
            <w:rFonts w:eastAsiaTheme="minorEastAsia" w:hint="eastAsia"/>
            <w:lang w:eastAsia="ko-KR"/>
          </w:rPr>
          <w:t>Editor</w:t>
        </w:r>
        <w:r w:rsidRPr="009909B4">
          <w:rPr>
            <w:rFonts w:eastAsiaTheme="minorEastAsia"/>
            <w:lang w:eastAsia="ko-KR"/>
          </w:rPr>
          <w:t>’</w:t>
        </w:r>
        <w:r w:rsidRPr="009909B4">
          <w:rPr>
            <w:rFonts w:eastAsiaTheme="minorEastAsia" w:hint="eastAsia"/>
            <w:lang w:eastAsia="ko-KR"/>
          </w:rPr>
          <w:t>s Note: When multiple NWDAFs as VFL clients are involved, how AF may communicate with multiple NWADF is FFS.</w:t>
        </w:r>
      </w:ins>
    </w:p>
    <w:p w14:paraId="04CF87E6" w14:textId="77777777" w:rsidR="003F4206" w:rsidRPr="009909B4" w:rsidRDefault="003F4206" w:rsidP="003F4206">
      <w:pPr>
        <w:pStyle w:val="B1"/>
        <w:rPr>
          <w:ins w:id="20" w:author="InterDigital" w:date="2024-10-04T10:54:00Z" w16du:dateUtc="2024-10-04T14:54:00Z"/>
          <w:rFonts w:eastAsiaTheme="minorEastAsia"/>
          <w:lang w:eastAsia="ko-KR"/>
        </w:rPr>
      </w:pPr>
      <w:ins w:id="21" w:author="InterDigital" w:date="2024-10-04T10:54:00Z" w16du:dateUtc="2024-10-04T14:54:00Z">
        <w:r w:rsidRPr="009909B4">
          <w:rPr>
            <w:rFonts w:eastAsiaTheme="minorEastAsia" w:hint="eastAsia"/>
            <w:lang w:eastAsia="ko-KR"/>
          </w:rPr>
          <w:t>5.</w:t>
        </w:r>
        <w:r w:rsidRPr="009909B4">
          <w:rPr>
            <w:rFonts w:eastAsiaTheme="minorEastAsia"/>
            <w:lang w:eastAsia="ko-KR"/>
          </w:rPr>
          <w:tab/>
        </w:r>
        <w:r w:rsidRPr="009909B4">
          <w:rPr>
            <w:rFonts w:eastAsiaTheme="minorEastAsia" w:hint="eastAsia"/>
            <w:lang w:eastAsia="ko-KR"/>
          </w:rPr>
          <w:t xml:space="preserve">VFL server (i.e., AF) may send </w:t>
        </w:r>
        <w:proofErr w:type="spellStart"/>
        <w:r w:rsidRPr="009909B4">
          <w:rPr>
            <w:rFonts w:eastAsiaTheme="minorEastAsia" w:hint="eastAsia"/>
            <w:lang w:eastAsia="ko-KR"/>
          </w:rPr>
          <w:t>Nnef_VFLAlignment</w:t>
        </w:r>
        <w:proofErr w:type="spellEnd"/>
        <w:r w:rsidRPr="009909B4">
          <w:rPr>
            <w:rFonts w:eastAsiaTheme="minorEastAsia" w:hint="eastAsia"/>
            <w:lang w:eastAsia="ko-KR"/>
          </w:rPr>
          <w:t xml:space="preserve"> Request to NEF for sample alignment and/or feature alignment</w:t>
        </w:r>
        <w:r>
          <w:rPr>
            <w:rFonts w:eastAsiaTheme="minorEastAsia" w:hint="eastAsia"/>
            <w:lang w:eastAsia="ko-KR"/>
          </w:rPr>
          <w:t xml:space="preserve"> with candidates VFL clients</w:t>
        </w:r>
        <w:r w:rsidRPr="009909B4">
          <w:rPr>
            <w:rFonts w:eastAsiaTheme="minorEastAsia" w:hint="eastAsia"/>
            <w:lang w:eastAsia="ko-KR"/>
          </w:rPr>
          <w:t>. The request may include analytic ID, requested ML models, list of sample UEs and list of features for alignment for VFL training for analytic ID</w:t>
        </w:r>
        <w:r>
          <w:rPr>
            <w:rFonts w:eastAsiaTheme="minorEastAsia" w:hint="eastAsia"/>
            <w:lang w:eastAsia="ko-KR"/>
          </w:rPr>
          <w:t>, and list of VFL clients</w:t>
        </w:r>
        <w:r w:rsidRPr="009909B4">
          <w:rPr>
            <w:rFonts w:eastAsiaTheme="minorEastAsia" w:hint="eastAsia"/>
            <w:lang w:eastAsia="ko-KR"/>
          </w:rPr>
          <w:t xml:space="preserve">. (For example, for </w:t>
        </w:r>
        <w:r w:rsidRPr="009909B4">
          <w:rPr>
            <w:rFonts w:eastAsiaTheme="minorEastAsia"/>
            <w:lang w:eastAsia="ko-KR"/>
          </w:rPr>
          <w:t>“</w:t>
        </w:r>
        <w:r w:rsidRPr="009909B4">
          <w:rPr>
            <w:rFonts w:eastAsiaTheme="minorEastAsia" w:hint="eastAsia"/>
            <w:lang w:eastAsia="ko-KR"/>
          </w:rPr>
          <w:t>observed service experience</w:t>
        </w:r>
        <w:r w:rsidRPr="009909B4">
          <w:rPr>
            <w:rFonts w:eastAsiaTheme="minorEastAsia"/>
            <w:lang w:eastAsia="ko-KR"/>
          </w:rPr>
          <w:t>”</w:t>
        </w:r>
        <w:r w:rsidRPr="009909B4">
          <w:rPr>
            <w:rFonts w:eastAsiaTheme="minorEastAsia" w:hint="eastAsia"/>
            <w:lang w:eastAsia="ko-KR"/>
          </w:rPr>
          <w:t xml:space="preserve"> analytic service in clause 6.4, list of features may include all or part of input data in c</w:t>
        </w:r>
        <w:r w:rsidRPr="009909B4">
          <w:rPr>
            <w:rFonts w:eastAsiaTheme="minorEastAsia"/>
            <w:lang w:eastAsia="ko-KR"/>
          </w:rPr>
          <w:t>lause</w:t>
        </w:r>
        <w:r w:rsidRPr="009909B4">
          <w:rPr>
            <w:rFonts w:eastAsiaTheme="minorEastAsia" w:hint="eastAsia"/>
            <w:lang w:eastAsia="ko-KR"/>
          </w:rPr>
          <w:t xml:space="preserve"> 6.4.2. and may include part of </w:t>
        </w:r>
        <w:r w:rsidRPr="009909B4">
          <w:rPr>
            <w:rFonts w:eastAsiaTheme="minorEastAsia"/>
            <w:lang w:eastAsia="ko-KR"/>
          </w:rPr>
          <w:t>output</w:t>
        </w:r>
        <w:r w:rsidRPr="009909B4">
          <w:rPr>
            <w:rFonts w:eastAsiaTheme="minorEastAsia" w:hint="eastAsia"/>
            <w:lang w:eastAsia="ko-KR"/>
          </w:rPr>
          <w:t xml:space="preserve"> analysis such as Network Slice instance service experience prediction, Application service experiences in clause 6.4.3, etc) </w:t>
        </w:r>
      </w:ins>
    </w:p>
    <w:p w14:paraId="289D41A5" w14:textId="77777777" w:rsidR="003F4206" w:rsidRPr="009909B4" w:rsidRDefault="003F4206" w:rsidP="003F4206">
      <w:pPr>
        <w:pStyle w:val="B1"/>
        <w:rPr>
          <w:ins w:id="22" w:author="InterDigital" w:date="2024-10-04T10:54:00Z" w16du:dateUtc="2024-10-04T14:54:00Z"/>
          <w:rFonts w:eastAsiaTheme="minorEastAsia"/>
          <w:lang w:eastAsia="ko-KR"/>
        </w:rPr>
      </w:pPr>
      <w:ins w:id="23" w:author="InterDigital" w:date="2024-10-04T10:54:00Z" w16du:dateUtc="2024-10-04T14:54:00Z">
        <w:r w:rsidRPr="009909B4">
          <w:rPr>
            <w:rFonts w:eastAsiaTheme="minorEastAsia" w:hint="eastAsia"/>
            <w:lang w:eastAsia="ko-KR"/>
          </w:rPr>
          <w:t>6.</w:t>
        </w:r>
        <w:r w:rsidRPr="009909B4">
          <w:rPr>
            <w:rFonts w:eastAsiaTheme="minorEastAsia"/>
            <w:lang w:eastAsia="ko-KR"/>
          </w:rPr>
          <w:tab/>
        </w:r>
        <w:r w:rsidRPr="009909B4">
          <w:rPr>
            <w:rFonts w:eastAsiaTheme="minorEastAsia" w:hint="eastAsia"/>
            <w:lang w:eastAsia="ko-KR"/>
          </w:rPr>
          <w:t>NEF may map the external UE IDs in the list of sample UEs to the internal UE IDs.</w:t>
        </w:r>
      </w:ins>
    </w:p>
    <w:p w14:paraId="33EC2E89" w14:textId="77777777" w:rsidR="003F4206" w:rsidRPr="009909B4" w:rsidRDefault="003F4206" w:rsidP="003F4206">
      <w:pPr>
        <w:pStyle w:val="B1"/>
        <w:rPr>
          <w:ins w:id="24" w:author="InterDigital" w:date="2024-10-04T10:54:00Z" w16du:dateUtc="2024-10-04T14:54:00Z"/>
          <w:rFonts w:eastAsiaTheme="minorEastAsia"/>
          <w:lang w:eastAsia="ko-KR"/>
        </w:rPr>
      </w:pPr>
      <w:ins w:id="25" w:author="InterDigital" w:date="2024-10-04T10:54:00Z" w16du:dateUtc="2024-10-04T14:54:00Z">
        <w:r w:rsidRPr="009909B4">
          <w:rPr>
            <w:rFonts w:eastAsiaTheme="minorEastAsia" w:hint="eastAsia"/>
            <w:lang w:eastAsia="ko-KR"/>
          </w:rPr>
          <w:t>7.</w:t>
        </w:r>
        <w:r w:rsidRPr="009909B4">
          <w:rPr>
            <w:rFonts w:eastAsiaTheme="minorEastAsia"/>
            <w:lang w:eastAsia="ko-KR"/>
          </w:rPr>
          <w:tab/>
        </w:r>
        <w:r w:rsidRPr="009909B4">
          <w:rPr>
            <w:rFonts w:eastAsiaTheme="minorEastAsia" w:hint="eastAsia"/>
            <w:lang w:eastAsia="ko-KR"/>
          </w:rPr>
          <w:t xml:space="preserve">NEF may send a </w:t>
        </w:r>
        <w:proofErr w:type="spellStart"/>
        <w:r w:rsidRPr="009909B4">
          <w:rPr>
            <w:rFonts w:eastAsiaTheme="minorEastAsia" w:hint="eastAsia"/>
            <w:lang w:eastAsia="ko-KR"/>
          </w:rPr>
          <w:t>Nnwdaf_MLModelAlignment</w:t>
        </w:r>
        <w:proofErr w:type="spellEnd"/>
        <w:r w:rsidRPr="009909B4">
          <w:rPr>
            <w:rFonts w:eastAsiaTheme="minorEastAsia" w:hint="eastAsia"/>
            <w:lang w:eastAsia="ko-KR"/>
          </w:rPr>
          <w:t xml:space="preserve"> Request to VFL clients which include analytic ID, requested ML models, internal UE IDs of list of sample UEs and list of features for alignment for VFL training for analytic ID.</w:t>
        </w:r>
      </w:ins>
    </w:p>
    <w:p w14:paraId="06C1FE36" w14:textId="77777777" w:rsidR="003F4206" w:rsidRPr="009909B4" w:rsidRDefault="003F4206" w:rsidP="003F4206">
      <w:pPr>
        <w:pStyle w:val="B1"/>
        <w:rPr>
          <w:ins w:id="26" w:author="InterDigital" w:date="2024-10-04T10:54:00Z" w16du:dateUtc="2024-10-04T14:54:00Z"/>
          <w:rFonts w:eastAsiaTheme="minorEastAsia"/>
          <w:lang w:eastAsia="ko-KR"/>
        </w:rPr>
      </w:pPr>
      <w:ins w:id="27" w:author="InterDigital" w:date="2024-10-04T10:54:00Z" w16du:dateUtc="2024-10-04T14:54:00Z">
        <w:r w:rsidRPr="009909B4">
          <w:rPr>
            <w:rFonts w:eastAsiaTheme="minorEastAsia" w:hint="eastAsia"/>
            <w:lang w:eastAsia="ko-KR"/>
          </w:rPr>
          <w:t>8.</w:t>
        </w:r>
        <w:r w:rsidRPr="009909B4">
          <w:rPr>
            <w:rFonts w:eastAsiaTheme="minorEastAsia"/>
            <w:lang w:eastAsia="ko-KR"/>
          </w:rPr>
          <w:tab/>
        </w:r>
        <w:r w:rsidRPr="009909B4">
          <w:rPr>
            <w:rFonts w:eastAsiaTheme="minorEastAsia" w:hint="eastAsia"/>
            <w:lang w:eastAsia="ko-KR"/>
          </w:rPr>
          <w:t xml:space="preserve">VFL clients may collect input data related to the internal UE IDs and list of features from associated NFs for data collection and verify the availability of features for list of sample UEs. (For example, for </w:t>
        </w:r>
        <w:r w:rsidRPr="009909B4">
          <w:rPr>
            <w:rFonts w:eastAsiaTheme="minorEastAsia"/>
            <w:lang w:eastAsia="ko-KR"/>
          </w:rPr>
          <w:t>“</w:t>
        </w:r>
        <w:r w:rsidRPr="009909B4">
          <w:rPr>
            <w:rFonts w:eastAsiaTheme="minorEastAsia" w:hint="eastAsia"/>
            <w:lang w:eastAsia="ko-KR"/>
          </w:rPr>
          <w:t>observed service experience</w:t>
        </w:r>
        <w:r w:rsidRPr="009909B4">
          <w:rPr>
            <w:rFonts w:eastAsiaTheme="minorEastAsia"/>
            <w:lang w:eastAsia="ko-KR"/>
          </w:rPr>
          <w:t>”</w:t>
        </w:r>
        <w:r w:rsidRPr="009909B4">
          <w:rPr>
            <w:rFonts w:eastAsiaTheme="minorEastAsia" w:hint="eastAsia"/>
            <w:lang w:eastAsia="ko-KR"/>
          </w:rPr>
          <w:t xml:space="preserve"> analytic service in clause 6.4, VFL clients may collect input data from SMF and UPF, and supported input features from VFL clients may be part of information in table 6.4.2-2 in clause 6.4.2 and output features may be Network Slice instance service experience prediction, Application service experiences in clause 6.4.3, etc)</w:t>
        </w:r>
      </w:ins>
    </w:p>
    <w:p w14:paraId="5B42192F" w14:textId="77777777" w:rsidR="003F4206" w:rsidRPr="009909B4" w:rsidRDefault="003F4206" w:rsidP="003F4206">
      <w:pPr>
        <w:pStyle w:val="B1"/>
        <w:rPr>
          <w:ins w:id="28" w:author="InterDigital" w:date="2024-10-04T10:54:00Z" w16du:dateUtc="2024-10-04T14:54:00Z"/>
          <w:rFonts w:eastAsiaTheme="minorEastAsia"/>
          <w:lang w:eastAsia="ko-KR"/>
        </w:rPr>
      </w:pPr>
      <w:ins w:id="29" w:author="InterDigital" w:date="2024-10-04T10:54:00Z" w16du:dateUtc="2024-10-04T14:54:00Z">
        <w:r w:rsidRPr="009909B4">
          <w:rPr>
            <w:rFonts w:eastAsiaTheme="minorEastAsia" w:hint="eastAsia"/>
            <w:lang w:eastAsia="ko-KR"/>
          </w:rPr>
          <w:t>NOTE: The availability of data may vary per UE</w:t>
        </w:r>
        <w:r w:rsidRPr="009909B4">
          <w:rPr>
            <w:rFonts w:eastAsiaTheme="minorEastAsia"/>
            <w:lang w:eastAsia="ko-KR"/>
          </w:rPr>
          <w:t>’</w:t>
        </w:r>
        <w:r w:rsidRPr="009909B4">
          <w:rPr>
            <w:rFonts w:eastAsiaTheme="minorEastAsia" w:hint="eastAsia"/>
            <w:lang w:eastAsia="ko-KR"/>
          </w:rPr>
          <w:t>s status</w:t>
        </w:r>
        <w:r>
          <w:rPr>
            <w:rFonts w:eastAsiaTheme="minorEastAsia" w:hint="eastAsia"/>
            <w:lang w:eastAsia="ko-KR"/>
          </w:rPr>
          <w:t xml:space="preserve"> </w:t>
        </w:r>
        <w:r w:rsidRPr="009909B4">
          <w:rPr>
            <w:rFonts w:eastAsiaTheme="minorEastAsia" w:hint="eastAsia"/>
            <w:lang w:eastAsia="ko-KR"/>
          </w:rPr>
          <w:t>(UE</w:t>
        </w:r>
        <w:r w:rsidRPr="009909B4">
          <w:rPr>
            <w:rFonts w:eastAsiaTheme="minorEastAsia"/>
            <w:lang w:eastAsia="ko-KR"/>
          </w:rPr>
          <w:t>’</w:t>
        </w:r>
        <w:r w:rsidRPr="009909B4">
          <w:rPr>
            <w:rFonts w:eastAsiaTheme="minorEastAsia" w:hint="eastAsia"/>
            <w:lang w:eastAsia="ko-KR"/>
          </w:rPr>
          <w:t>s mobility state, UE</w:t>
        </w:r>
        <w:r w:rsidRPr="009909B4">
          <w:rPr>
            <w:rFonts w:eastAsiaTheme="minorEastAsia"/>
            <w:lang w:eastAsia="ko-KR"/>
          </w:rPr>
          <w:t>’</w:t>
        </w:r>
        <w:r w:rsidRPr="009909B4">
          <w:rPr>
            <w:rFonts w:eastAsiaTheme="minorEastAsia" w:hint="eastAsia"/>
            <w:lang w:eastAsia="ko-KR"/>
          </w:rPr>
          <w:t>s location, User Consent or Privacy Profile, etc).</w:t>
        </w:r>
      </w:ins>
    </w:p>
    <w:p w14:paraId="11CD096D" w14:textId="77777777" w:rsidR="003F4206" w:rsidRPr="009909B4" w:rsidRDefault="003F4206" w:rsidP="003F4206">
      <w:pPr>
        <w:pStyle w:val="B1"/>
        <w:rPr>
          <w:ins w:id="30" w:author="InterDigital" w:date="2024-10-04T10:54:00Z" w16du:dateUtc="2024-10-04T14:54:00Z"/>
          <w:rFonts w:eastAsiaTheme="minorEastAsia"/>
          <w:lang w:eastAsia="ko-KR"/>
        </w:rPr>
      </w:pPr>
      <w:ins w:id="31" w:author="InterDigital" w:date="2024-10-04T10:54:00Z" w16du:dateUtc="2024-10-04T14:54:00Z">
        <w:r w:rsidRPr="009909B4">
          <w:rPr>
            <w:rFonts w:eastAsiaTheme="minorEastAsia" w:hint="eastAsia"/>
            <w:lang w:eastAsia="ko-KR"/>
          </w:rPr>
          <w:t>9.</w:t>
        </w:r>
        <w:r w:rsidRPr="009909B4">
          <w:rPr>
            <w:rFonts w:eastAsiaTheme="minorEastAsia"/>
            <w:lang w:eastAsia="ko-KR"/>
          </w:rPr>
          <w:tab/>
        </w:r>
        <w:r w:rsidRPr="009909B4">
          <w:rPr>
            <w:rFonts w:eastAsiaTheme="minorEastAsia" w:hint="eastAsia"/>
            <w:lang w:eastAsia="ko-KR"/>
          </w:rPr>
          <w:t xml:space="preserve">VFL clients may send </w:t>
        </w:r>
        <w:proofErr w:type="spellStart"/>
        <w:r w:rsidRPr="009909B4">
          <w:rPr>
            <w:rFonts w:eastAsiaTheme="minorEastAsia" w:hint="eastAsia"/>
            <w:lang w:eastAsia="ko-KR"/>
          </w:rPr>
          <w:t>Nnwdaf_MLModelAlignment</w:t>
        </w:r>
        <w:proofErr w:type="spellEnd"/>
        <w:r w:rsidRPr="009909B4">
          <w:rPr>
            <w:rFonts w:eastAsiaTheme="minorEastAsia" w:hint="eastAsia"/>
            <w:lang w:eastAsia="ko-KR"/>
          </w:rPr>
          <w:t xml:space="preserve"> Response which include the analytic ID, supported ML models, list of UE IDs and list of features available at VFL clients for data collection.</w:t>
        </w:r>
      </w:ins>
    </w:p>
    <w:p w14:paraId="01EF5CEA" w14:textId="77777777" w:rsidR="003F4206" w:rsidRPr="009909B4" w:rsidRDefault="003F4206" w:rsidP="003F4206">
      <w:pPr>
        <w:pStyle w:val="B1"/>
        <w:rPr>
          <w:ins w:id="32" w:author="InterDigital" w:date="2024-10-04T10:54:00Z" w16du:dateUtc="2024-10-04T14:54:00Z"/>
          <w:rFonts w:eastAsiaTheme="minorEastAsia"/>
          <w:lang w:eastAsia="ko-KR"/>
        </w:rPr>
      </w:pPr>
      <w:ins w:id="33" w:author="InterDigital" w:date="2024-10-04T10:54:00Z" w16du:dateUtc="2024-10-04T14:54:00Z">
        <w:r w:rsidRPr="009909B4">
          <w:rPr>
            <w:rFonts w:eastAsiaTheme="minorEastAsia" w:hint="eastAsia"/>
            <w:lang w:eastAsia="ko-KR"/>
          </w:rPr>
          <w:t>10.</w:t>
        </w:r>
        <w:r w:rsidRPr="009909B4">
          <w:rPr>
            <w:rFonts w:eastAsiaTheme="minorEastAsia"/>
            <w:lang w:eastAsia="ko-KR"/>
          </w:rPr>
          <w:tab/>
        </w:r>
        <w:r w:rsidRPr="009909B4">
          <w:rPr>
            <w:rFonts w:eastAsiaTheme="minorEastAsia" w:hint="eastAsia"/>
            <w:lang w:eastAsia="ko-KR"/>
          </w:rPr>
          <w:t>NEF may map internal UE IDs to the external UE IDs for the list of UE IDs included in the response from VFL clients.</w:t>
        </w:r>
      </w:ins>
    </w:p>
    <w:p w14:paraId="56CC26F7" w14:textId="77777777" w:rsidR="003F4206" w:rsidRPr="009909B4" w:rsidRDefault="003F4206" w:rsidP="003F4206">
      <w:pPr>
        <w:pStyle w:val="B1"/>
        <w:rPr>
          <w:ins w:id="34" w:author="InterDigital" w:date="2024-10-04T10:54:00Z" w16du:dateUtc="2024-10-04T14:54:00Z"/>
          <w:rFonts w:eastAsiaTheme="minorEastAsia"/>
          <w:lang w:eastAsia="ko-KR"/>
        </w:rPr>
      </w:pPr>
      <w:ins w:id="35" w:author="InterDigital" w:date="2024-10-04T10:54:00Z" w16du:dateUtc="2024-10-04T14:54:00Z">
        <w:r w:rsidRPr="009909B4">
          <w:rPr>
            <w:rFonts w:eastAsiaTheme="minorEastAsia" w:hint="eastAsia"/>
            <w:lang w:eastAsia="ko-KR"/>
          </w:rPr>
          <w:t>11.</w:t>
        </w:r>
        <w:r w:rsidRPr="009909B4">
          <w:rPr>
            <w:rFonts w:eastAsiaTheme="minorEastAsia"/>
            <w:lang w:eastAsia="ko-KR"/>
          </w:rPr>
          <w:tab/>
        </w:r>
        <w:r w:rsidRPr="009909B4">
          <w:rPr>
            <w:rFonts w:eastAsiaTheme="minorEastAsia" w:hint="eastAsia"/>
            <w:lang w:eastAsia="ko-KR"/>
          </w:rPr>
          <w:t xml:space="preserve">NEF may send </w:t>
        </w:r>
        <w:proofErr w:type="spellStart"/>
        <w:r w:rsidRPr="009909B4">
          <w:rPr>
            <w:rFonts w:eastAsiaTheme="minorEastAsia" w:hint="eastAsia"/>
            <w:lang w:eastAsia="ko-KR"/>
          </w:rPr>
          <w:t>Nnef_VFLAlignment</w:t>
        </w:r>
        <w:proofErr w:type="spellEnd"/>
        <w:r w:rsidRPr="009909B4">
          <w:rPr>
            <w:rFonts w:eastAsiaTheme="minorEastAsia" w:hint="eastAsia"/>
            <w:lang w:eastAsia="ko-KR"/>
          </w:rPr>
          <w:t xml:space="preserve"> Response which include analytic ID, supported ML models, list of UE IDs, and list of available features at each VFL clients.</w:t>
        </w:r>
      </w:ins>
    </w:p>
    <w:p w14:paraId="70FFC725" w14:textId="77777777" w:rsidR="003F4206" w:rsidRPr="009909B4" w:rsidRDefault="003F4206" w:rsidP="003F4206">
      <w:pPr>
        <w:pStyle w:val="B1"/>
        <w:rPr>
          <w:ins w:id="36" w:author="InterDigital" w:date="2024-10-04T10:54:00Z" w16du:dateUtc="2024-10-04T14:54:00Z"/>
          <w:rFonts w:eastAsiaTheme="minorEastAsia"/>
          <w:lang w:eastAsia="ko-KR"/>
        </w:rPr>
      </w:pPr>
      <w:ins w:id="37" w:author="InterDigital" w:date="2024-10-04T10:54:00Z" w16du:dateUtc="2024-10-04T14:54:00Z">
        <w:r w:rsidRPr="009909B4">
          <w:rPr>
            <w:rFonts w:eastAsiaTheme="minorEastAsia" w:hint="eastAsia"/>
            <w:lang w:eastAsia="ko-KR"/>
          </w:rPr>
          <w:t>12.</w:t>
        </w:r>
        <w:r w:rsidRPr="009909B4">
          <w:rPr>
            <w:rFonts w:eastAsiaTheme="minorEastAsia"/>
            <w:lang w:eastAsia="ko-KR"/>
          </w:rPr>
          <w:tab/>
        </w:r>
        <w:r w:rsidRPr="009909B4">
          <w:rPr>
            <w:rFonts w:eastAsiaTheme="minorEastAsia" w:hint="eastAsia"/>
            <w:lang w:eastAsia="ko-KR"/>
          </w:rPr>
          <w:t>AF may check whether the supported samples and features are in line with the requested ML models for analytic ID.</w:t>
        </w:r>
      </w:ins>
    </w:p>
    <w:p w14:paraId="2070A979" w14:textId="1F87B920" w:rsidR="000222F7" w:rsidRPr="009909B4" w:rsidRDefault="003F4206" w:rsidP="003F4206">
      <w:pPr>
        <w:pStyle w:val="B1"/>
        <w:rPr>
          <w:rFonts w:eastAsiaTheme="minorEastAsia"/>
          <w:lang w:eastAsia="ko-KR"/>
        </w:rPr>
      </w:pPr>
      <w:ins w:id="38" w:author="InterDigital" w:date="2024-10-04T10:54:00Z" w16du:dateUtc="2024-10-04T14:54:00Z">
        <w:r w:rsidRPr="009909B4">
          <w:rPr>
            <w:rFonts w:eastAsiaTheme="minorEastAsia" w:hint="eastAsia"/>
            <w:lang w:eastAsia="ko-KR"/>
          </w:rPr>
          <w:t>13. As a result of sample alignment and feature alignment, VFL server may determine global ML model, list of VFL clients, and initial ML models for each VFL client based on available list of UEs and available features and VFL capability of each VFL client.</w:t>
        </w:r>
      </w:ins>
    </w:p>
    <w:p w14:paraId="48E2DB0F" w14:textId="77777777" w:rsidR="000222F7" w:rsidRPr="009909B4" w:rsidRDefault="000222F7" w:rsidP="00D111C3">
      <w:pPr>
        <w:rPr>
          <w:rFonts w:eastAsiaTheme="minorEastAsia"/>
          <w:lang w:val="en-US" w:eastAsia="ko-KR"/>
        </w:rPr>
      </w:pPr>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909B4">
        <w:rPr>
          <w:rFonts w:ascii="Arial" w:hAnsi="Arial" w:cs="Arial"/>
          <w:color w:val="FF0000"/>
          <w:sz w:val="28"/>
          <w:szCs w:val="28"/>
          <w:lang w:val="en-US"/>
        </w:rPr>
        <w:t xml:space="preserve">* * * * </w:t>
      </w:r>
      <w:r w:rsidRPr="009909B4">
        <w:rPr>
          <w:rFonts w:ascii="Arial" w:hAnsi="Arial" w:cs="Arial"/>
          <w:color w:val="FF0000"/>
          <w:sz w:val="28"/>
          <w:szCs w:val="28"/>
          <w:lang w:val="en-US" w:eastAsia="zh-CN"/>
        </w:rPr>
        <w:t xml:space="preserve">End of changes </w:t>
      </w:r>
      <w:r w:rsidRPr="009909B4">
        <w:rPr>
          <w:rFonts w:ascii="Arial" w:hAnsi="Arial" w:cs="Arial"/>
          <w:color w:val="FF0000"/>
          <w:sz w:val="28"/>
          <w:szCs w:val="28"/>
          <w:lang w:val="en-US"/>
        </w:rPr>
        <w:t>* * * *</w:t>
      </w:r>
    </w:p>
    <w:sectPr w:rsidR="00CA6447" w:rsidRPr="008E341E" w:rsidSect="00101A63">
      <w:headerReference w:type="even" r:id="rId18"/>
      <w:headerReference w:type="default" r:id="rId19"/>
      <w:headerReference w:type="first" r:id="rId20"/>
      <w:footnotePr>
        <w:numRestart w:val="eachSect"/>
      </w:footnotePr>
      <w:type w:val="continuous"/>
      <w:pgSz w:w="12240" w:h="15840" w:code="1"/>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13FA2" w14:textId="77777777" w:rsidR="00376F05" w:rsidRDefault="00376F05">
      <w:r>
        <w:separator/>
      </w:r>
    </w:p>
  </w:endnote>
  <w:endnote w:type="continuationSeparator" w:id="0">
    <w:p w14:paraId="33DD8BF1" w14:textId="77777777" w:rsidR="00376F05" w:rsidRDefault="0037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EFC0F" w14:textId="77777777" w:rsidR="00376F05" w:rsidRDefault="00376F05">
      <w:r>
        <w:separator/>
      </w:r>
    </w:p>
  </w:footnote>
  <w:footnote w:type="continuationSeparator" w:id="0">
    <w:p w14:paraId="0D4A34D4" w14:textId="77777777" w:rsidR="00376F05" w:rsidRDefault="00376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06B1"/>
    <w:multiLevelType w:val="hybridMultilevel"/>
    <w:tmpl w:val="39746B92"/>
    <w:lvl w:ilvl="0" w:tplc="E22655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8999775">
    <w:abstractNumId w:val="2"/>
  </w:num>
  <w:num w:numId="2" w16cid:durableId="558829693">
    <w:abstractNumId w:val="1"/>
  </w:num>
  <w:num w:numId="3" w16cid:durableId="15847572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D2"/>
    <w:rsid w:val="0001397F"/>
    <w:rsid w:val="000222F7"/>
    <w:rsid w:val="00022E4A"/>
    <w:rsid w:val="00030F94"/>
    <w:rsid w:val="00057B91"/>
    <w:rsid w:val="00065B0C"/>
    <w:rsid w:val="0007018F"/>
    <w:rsid w:val="00070E09"/>
    <w:rsid w:val="00072FE8"/>
    <w:rsid w:val="00075A8C"/>
    <w:rsid w:val="00091918"/>
    <w:rsid w:val="000922CA"/>
    <w:rsid w:val="000A6394"/>
    <w:rsid w:val="000B24CD"/>
    <w:rsid w:val="000B2FEF"/>
    <w:rsid w:val="000B339F"/>
    <w:rsid w:val="000B7FC2"/>
    <w:rsid w:val="000B7FED"/>
    <w:rsid w:val="000C038A"/>
    <w:rsid w:val="000C335D"/>
    <w:rsid w:val="000C6598"/>
    <w:rsid w:val="000D44B3"/>
    <w:rsid w:val="000D7BDC"/>
    <w:rsid w:val="000E1C50"/>
    <w:rsid w:val="000E58A1"/>
    <w:rsid w:val="000F0640"/>
    <w:rsid w:val="00101A63"/>
    <w:rsid w:val="0012445C"/>
    <w:rsid w:val="001316C0"/>
    <w:rsid w:val="00131983"/>
    <w:rsid w:val="0013653B"/>
    <w:rsid w:val="00145D43"/>
    <w:rsid w:val="00156DBD"/>
    <w:rsid w:val="0017073F"/>
    <w:rsid w:val="001719AF"/>
    <w:rsid w:val="00175D20"/>
    <w:rsid w:val="00181317"/>
    <w:rsid w:val="00181F72"/>
    <w:rsid w:val="001862E6"/>
    <w:rsid w:val="00192455"/>
    <w:rsid w:val="00192C46"/>
    <w:rsid w:val="001976F5"/>
    <w:rsid w:val="001A02FE"/>
    <w:rsid w:val="001A08B3"/>
    <w:rsid w:val="001A7B60"/>
    <w:rsid w:val="001B52F0"/>
    <w:rsid w:val="001B7A65"/>
    <w:rsid w:val="001C7848"/>
    <w:rsid w:val="001E281C"/>
    <w:rsid w:val="001E41F3"/>
    <w:rsid w:val="001F32D0"/>
    <w:rsid w:val="001F37C8"/>
    <w:rsid w:val="002004BF"/>
    <w:rsid w:val="00202AC7"/>
    <w:rsid w:val="002062B6"/>
    <w:rsid w:val="002169D0"/>
    <w:rsid w:val="002211AB"/>
    <w:rsid w:val="0024021C"/>
    <w:rsid w:val="00240636"/>
    <w:rsid w:val="0024196B"/>
    <w:rsid w:val="002556E2"/>
    <w:rsid w:val="0026004D"/>
    <w:rsid w:val="002612FA"/>
    <w:rsid w:val="002640DD"/>
    <w:rsid w:val="002648FA"/>
    <w:rsid w:val="00274C35"/>
    <w:rsid w:val="00275D12"/>
    <w:rsid w:val="0028067D"/>
    <w:rsid w:val="00282CF7"/>
    <w:rsid w:val="00284FEB"/>
    <w:rsid w:val="002860C4"/>
    <w:rsid w:val="00286F83"/>
    <w:rsid w:val="00287955"/>
    <w:rsid w:val="002963C6"/>
    <w:rsid w:val="002A11A4"/>
    <w:rsid w:val="002B3473"/>
    <w:rsid w:val="002B5741"/>
    <w:rsid w:val="002D7917"/>
    <w:rsid w:val="002E472E"/>
    <w:rsid w:val="002F00DF"/>
    <w:rsid w:val="002F0AD5"/>
    <w:rsid w:val="002F0BEA"/>
    <w:rsid w:val="002F4497"/>
    <w:rsid w:val="002F4956"/>
    <w:rsid w:val="003051CD"/>
    <w:rsid w:val="00305409"/>
    <w:rsid w:val="00321898"/>
    <w:rsid w:val="00342F85"/>
    <w:rsid w:val="00345F57"/>
    <w:rsid w:val="00346149"/>
    <w:rsid w:val="003470BC"/>
    <w:rsid w:val="00357A44"/>
    <w:rsid w:val="003609EF"/>
    <w:rsid w:val="00360B03"/>
    <w:rsid w:val="0036231A"/>
    <w:rsid w:val="00374DD4"/>
    <w:rsid w:val="00376F05"/>
    <w:rsid w:val="0038177B"/>
    <w:rsid w:val="00385B7E"/>
    <w:rsid w:val="00391C9E"/>
    <w:rsid w:val="0039701E"/>
    <w:rsid w:val="003C03FE"/>
    <w:rsid w:val="003C1941"/>
    <w:rsid w:val="003C3837"/>
    <w:rsid w:val="003D1263"/>
    <w:rsid w:val="003E1A36"/>
    <w:rsid w:val="003E5DEB"/>
    <w:rsid w:val="003F4206"/>
    <w:rsid w:val="004006F2"/>
    <w:rsid w:val="0040103F"/>
    <w:rsid w:val="00403E5E"/>
    <w:rsid w:val="00404822"/>
    <w:rsid w:val="004051D2"/>
    <w:rsid w:val="00410371"/>
    <w:rsid w:val="004242F1"/>
    <w:rsid w:val="00431748"/>
    <w:rsid w:val="00432F1F"/>
    <w:rsid w:val="00435C56"/>
    <w:rsid w:val="0044037C"/>
    <w:rsid w:val="00446D8D"/>
    <w:rsid w:val="004641AE"/>
    <w:rsid w:val="004669C8"/>
    <w:rsid w:val="00486929"/>
    <w:rsid w:val="004877ED"/>
    <w:rsid w:val="004A119F"/>
    <w:rsid w:val="004A63AF"/>
    <w:rsid w:val="004B75B7"/>
    <w:rsid w:val="004D480D"/>
    <w:rsid w:val="004D513F"/>
    <w:rsid w:val="004D525E"/>
    <w:rsid w:val="004E548D"/>
    <w:rsid w:val="0051152A"/>
    <w:rsid w:val="005122CB"/>
    <w:rsid w:val="005141D9"/>
    <w:rsid w:val="0051580D"/>
    <w:rsid w:val="00517DF1"/>
    <w:rsid w:val="00521A94"/>
    <w:rsid w:val="0052704F"/>
    <w:rsid w:val="0053216D"/>
    <w:rsid w:val="00547111"/>
    <w:rsid w:val="005658D8"/>
    <w:rsid w:val="005713D4"/>
    <w:rsid w:val="0058167A"/>
    <w:rsid w:val="0059064B"/>
    <w:rsid w:val="00592D74"/>
    <w:rsid w:val="00594900"/>
    <w:rsid w:val="005B1E61"/>
    <w:rsid w:val="005B3421"/>
    <w:rsid w:val="005B7575"/>
    <w:rsid w:val="005D7C4C"/>
    <w:rsid w:val="005E2C44"/>
    <w:rsid w:val="005F0997"/>
    <w:rsid w:val="005F4436"/>
    <w:rsid w:val="00600BFF"/>
    <w:rsid w:val="006020C6"/>
    <w:rsid w:val="00621188"/>
    <w:rsid w:val="006257ED"/>
    <w:rsid w:val="00630410"/>
    <w:rsid w:val="006400DA"/>
    <w:rsid w:val="00653DE4"/>
    <w:rsid w:val="00665C47"/>
    <w:rsid w:val="006718B9"/>
    <w:rsid w:val="0067553C"/>
    <w:rsid w:val="00693B78"/>
    <w:rsid w:val="0069523F"/>
    <w:rsid w:val="00695808"/>
    <w:rsid w:val="006B46FB"/>
    <w:rsid w:val="006D14EC"/>
    <w:rsid w:val="006E21FB"/>
    <w:rsid w:val="006F60A1"/>
    <w:rsid w:val="006F6CDC"/>
    <w:rsid w:val="00711FF1"/>
    <w:rsid w:val="00735861"/>
    <w:rsid w:val="0073675A"/>
    <w:rsid w:val="00750796"/>
    <w:rsid w:val="0076136A"/>
    <w:rsid w:val="00762620"/>
    <w:rsid w:val="007655EB"/>
    <w:rsid w:val="00770635"/>
    <w:rsid w:val="00771594"/>
    <w:rsid w:val="00771603"/>
    <w:rsid w:val="00772179"/>
    <w:rsid w:val="00780E81"/>
    <w:rsid w:val="00792342"/>
    <w:rsid w:val="007977A8"/>
    <w:rsid w:val="007A2177"/>
    <w:rsid w:val="007A3A07"/>
    <w:rsid w:val="007B512A"/>
    <w:rsid w:val="007C2097"/>
    <w:rsid w:val="007D06DF"/>
    <w:rsid w:val="007D0ADA"/>
    <w:rsid w:val="007D0F2D"/>
    <w:rsid w:val="007D3DD9"/>
    <w:rsid w:val="007D6A07"/>
    <w:rsid w:val="007E5E1B"/>
    <w:rsid w:val="007E6F1A"/>
    <w:rsid w:val="007F7259"/>
    <w:rsid w:val="008021B6"/>
    <w:rsid w:val="008040A8"/>
    <w:rsid w:val="00805E4C"/>
    <w:rsid w:val="008060CA"/>
    <w:rsid w:val="0081490F"/>
    <w:rsid w:val="00821BEB"/>
    <w:rsid w:val="0082243D"/>
    <w:rsid w:val="008250EB"/>
    <w:rsid w:val="008279FA"/>
    <w:rsid w:val="00827C88"/>
    <w:rsid w:val="0083284A"/>
    <w:rsid w:val="00847152"/>
    <w:rsid w:val="008626E7"/>
    <w:rsid w:val="00865127"/>
    <w:rsid w:val="00870EE7"/>
    <w:rsid w:val="00873C9A"/>
    <w:rsid w:val="008746E1"/>
    <w:rsid w:val="0088045C"/>
    <w:rsid w:val="00881851"/>
    <w:rsid w:val="008832CA"/>
    <w:rsid w:val="008863B9"/>
    <w:rsid w:val="00891873"/>
    <w:rsid w:val="00895D32"/>
    <w:rsid w:val="008A45A6"/>
    <w:rsid w:val="008B2A6C"/>
    <w:rsid w:val="008C5042"/>
    <w:rsid w:val="008D3CCC"/>
    <w:rsid w:val="008D4F6E"/>
    <w:rsid w:val="008D638C"/>
    <w:rsid w:val="008E341E"/>
    <w:rsid w:val="008F1AAB"/>
    <w:rsid w:val="008F2498"/>
    <w:rsid w:val="008F28AD"/>
    <w:rsid w:val="008F3789"/>
    <w:rsid w:val="008F5C61"/>
    <w:rsid w:val="008F686C"/>
    <w:rsid w:val="00906E11"/>
    <w:rsid w:val="00907951"/>
    <w:rsid w:val="009148DE"/>
    <w:rsid w:val="00920BFB"/>
    <w:rsid w:val="009308F3"/>
    <w:rsid w:val="00941E30"/>
    <w:rsid w:val="00945EC2"/>
    <w:rsid w:val="009531B0"/>
    <w:rsid w:val="00953943"/>
    <w:rsid w:val="009553BF"/>
    <w:rsid w:val="009741B3"/>
    <w:rsid w:val="00974DB1"/>
    <w:rsid w:val="009777D9"/>
    <w:rsid w:val="0098753F"/>
    <w:rsid w:val="00987E98"/>
    <w:rsid w:val="009909B4"/>
    <w:rsid w:val="00991B88"/>
    <w:rsid w:val="009A1839"/>
    <w:rsid w:val="009A5753"/>
    <w:rsid w:val="009A579D"/>
    <w:rsid w:val="009B52F1"/>
    <w:rsid w:val="009B689C"/>
    <w:rsid w:val="009B722C"/>
    <w:rsid w:val="009D69E1"/>
    <w:rsid w:val="009E3297"/>
    <w:rsid w:val="009E7E95"/>
    <w:rsid w:val="009F4DAF"/>
    <w:rsid w:val="009F734F"/>
    <w:rsid w:val="00A00A28"/>
    <w:rsid w:val="00A10774"/>
    <w:rsid w:val="00A11216"/>
    <w:rsid w:val="00A14D86"/>
    <w:rsid w:val="00A246B6"/>
    <w:rsid w:val="00A31EB2"/>
    <w:rsid w:val="00A46C2B"/>
    <w:rsid w:val="00A47E70"/>
    <w:rsid w:val="00A50CF0"/>
    <w:rsid w:val="00A66BE6"/>
    <w:rsid w:val="00A67940"/>
    <w:rsid w:val="00A74D27"/>
    <w:rsid w:val="00A7671C"/>
    <w:rsid w:val="00A8313A"/>
    <w:rsid w:val="00A9544C"/>
    <w:rsid w:val="00AA2CBC"/>
    <w:rsid w:val="00AB5EFF"/>
    <w:rsid w:val="00AC5820"/>
    <w:rsid w:val="00AD1CD8"/>
    <w:rsid w:val="00AE54DD"/>
    <w:rsid w:val="00AE71C4"/>
    <w:rsid w:val="00AF6F93"/>
    <w:rsid w:val="00B172D4"/>
    <w:rsid w:val="00B258BB"/>
    <w:rsid w:val="00B35A6D"/>
    <w:rsid w:val="00B4162D"/>
    <w:rsid w:val="00B50990"/>
    <w:rsid w:val="00B527A6"/>
    <w:rsid w:val="00B61159"/>
    <w:rsid w:val="00B67B97"/>
    <w:rsid w:val="00B74DA8"/>
    <w:rsid w:val="00B76555"/>
    <w:rsid w:val="00B76C8E"/>
    <w:rsid w:val="00B8069A"/>
    <w:rsid w:val="00B862AF"/>
    <w:rsid w:val="00B91A8F"/>
    <w:rsid w:val="00B968C8"/>
    <w:rsid w:val="00BA20E6"/>
    <w:rsid w:val="00BA3EC5"/>
    <w:rsid w:val="00BA4021"/>
    <w:rsid w:val="00BA51D9"/>
    <w:rsid w:val="00BB5369"/>
    <w:rsid w:val="00BB59A2"/>
    <w:rsid w:val="00BB5DFC"/>
    <w:rsid w:val="00BD279D"/>
    <w:rsid w:val="00BD6BB8"/>
    <w:rsid w:val="00BE5148"/>
    <w:rsid w:val="00C03F87"/>
    <w:rsid w:val="00C101F9"/>
    <w:rsid w:val="00C274F7"/>
    <w:rsid w:val="00C27E36"/>
    <w:rsid w:val="00C31FBA"/>
    <w:rsid w:val="00C32F01"/>
    <w:rsid w:val="00C415A3"/>
    <w:rsid w:val="00C55962"/>
    <w:rsid w:val="00C567F9"/>
    <w:rsid w:val="00C577FB"/>
    <w:rsid w:val="00C66843"/>
    <w:rsid w:val="00C66BA2"/>
    <w:rsid w:val="00C767A0"/>
    <w:rsid w:val="00C870F6"/>
    <w:rsid w:val="00C87333"/>
    <w:rsid w:val="00C915A7"/>
    <w:rsid w:val="00C9443F"/>
    <w:rsid w:val="00C95985"/>
    <w:rsid w:val="00C96536"/>
    <w:rsid w:val="00CA0C27"/>
    <w:rsid w:val="00CA2972"/>
    <w:rsid w:val="00CA6447"/>
    <w:rsid w:val="00CB1D09"/>
    <w:rsid w:val="00CC5026"/>
    <w:rsid w:val="00CC50A9"/>
    <w:rsid w:val="00CC68D0"/>
    <w:rsid w:val="00D03F9A"/>
    <w:rsid w:val="00D06D51"/>
    <w:rsid w:val="00D111C3"/>
    <w:rsid w:val="00D16C6F"/>
    <w:rsid w:val="00D170B6"/>
    <w:rsid w:val="00D24991"/>
    <w:rsid w:val="00D3019B"/>
    <w:rsid w:val="00D36C23"/>
    <w:rsid w:val="00D4388D"/>
    <w:rsid w:val="00D50255"/>
    <w:rsid w:val="00D5315A"/>
    <w:rsid w:val="00D63F23"/>
    <w:rsid w:val="00D66520"/>
    <w:rsid w:val="00D84AE9"/>
    <w:rsid w:val="00D9124E"/>
    <w:rsid w:val="00D9562B"/>
    <w:rsid w:val="00DA180E"/>
    <w:rsid w:val="00DB747F"/>
    <w:rsid w:val="00DC0A56"/>
    <w:rsid w:val="00DD5904"/>
    <w:rsid w:val="00DD7BFC"/>
    <w:rsid w:val="00DE34CF"/>
    <w:rsid w:val="00DE4535"/>
    <w:rsid w:val="00E05BFA"/>
    <w:rsid w:val="00E05FD0"/>
    <w:rsid w:val="00E13F3D"/>
    <w:rsid w:val="00E34898"/>
    <w:rsid w:val="00E417AB"/>
    <w:rsid w:val="00E46C45"/>
    <w:rsid w:val="00E6077B"/>
    <w:rsid w:val="00E61D83"/>
    <w:rsid w:val="00E71123"/>
    <w:rsid w:val="00E71D40"/>
    <w:rsid w:val="00E723D0"/>
    <w:rsid w:val="00EB09B7"/>
    <w:rsid w:val="00EC23C3"/>
    <w:rsid w:val="00EC7764"/>
    <w:rsid w:val="00ED237F"/>
    <w:rsid w:val="00EE7D7C"/>
    <w:rsid w:val="00EF17CB"/>
    <w:rsid w:val="00EF6F3B"/>
    <w:rsid w:val="00F008B3"/>
    <w:rsid w:val="00F032BF"/>
    <w:rsid w:val="00F07990"/>
    <w:rsid w:val="00F15E62"/>
    <w:rsid w:val="00F240E1"/>
    <w:rsid w:val="00F25D98"/>
    <w:rsid w:val="00F2665C"/>
    <w:rsid w:val="00F300FB"/>
    <w:rsid w:val="00F34ADF"/>
    <w:rsid w:val="00F41F3E"/>
    <w:rsid w:val="00F4286A"/>
    <w:rsid w:val="00F43B13"/>
    <w:rsid w:val="00F46A27"/>
    <w:rsid w:val="00F60C80"/>
    <w:rsid w:val="00F62A31"/>
    <w:rsid w:val="00F64FE0"/>
    <w:rsid w:val="00F66A34"/>
    <w:rsid w:val="00F72BCD"/>
    <w:rsid w:val="00F738D2"/>
    <w:rsid w:val="00F81FE8"/>
    <w:rsid w:val="00F8326A"/>
    <w:rsid w:val="00FB6386"/>
    <w:rsid w:val="00FD2387"/>
    <w:rsid w:val="00FD3BA3"/>
    <w:rsid w:val="00FE2889"/>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F60C80"/>
    <w:rPr>
      <w:rFonts w:ascii="Times New Roman" w:hAnsi="Times New Roman"/>
      <w:lang w:val="en-GB" w:eastAsia="en-US"/>
    </w:rPr>
  </w:style>
  <w:style w:type="character" w:customStyle="1" w:styleId="EditorsNoteChar">
    <w:name w:val="Editor's Note Char"/>
    <w:aliases w:val="EN Char"/>
    <w:link w:val="EditorsNote"/>
    <w:qFormat/>
    <w:locked/>
    <w:rsid w:val="00156DBD"/>
    <w:rPr>
      <w:rFonts w:ascii="Times New Roman" w:hAnsi="Times New Roman"/>
      <w:color w:val="FF0000"/>
      <w:lang w:val="en-GB" w:eastAsia="en-US"/>
    </w:rPr>
  </w:style>
  <w:style w:type="character" w:customStyle="1" w:styleId="CRCoverPageZchn">
    <w:name w:val="CR Cover Page Zchn"/>
    <w:link w:val="CRCoverPage"/>
    <w:rsid w:val="009909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315A736-2510-4691-A729-BC8DA84616B8}">
  <ds:schemaRefs>
    <ds:schemaRef ds:uri="http://schemas.microsoft.com/sharepoint/v3/contenttype/forms"/>
  </ds:schemaRefs>
</ds:datastoreItem>
</file>

<file path=customXml/itemProps2.xml><?xml version="1.0" encoding="utf-8"?>
<ds:datastoreItem xmlns:ds="http://schemas.openxmlformats.org/officeDocument/2006/customXml" ds:itemID="{3AA85873-77F5-4C56-A736-40DBA48E0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customXml/itemProps4.xml><?xml version="1.0" encoding="utf-8"?>
<ds:datastoreItem xmlns:ds="http://schemas.openxmlformats.org/officeDocument/2006/customXml" ds:itemID="{07CCAB46-DB30-449C-A509-425D5BDFA0BF}">
  <ds:schemaRefs>
    <ds:schemaRef ds:uri="http://schemas.microsoft.com/office/2006/documentManagement/types"/>
    <ds:schemaRef ds:uri="http://schemas.microsoft.com/office/2006/metadata/properties"/>
    <ds:schemaRef ds:uri="http://purl.org/dc/elements/1.1/"/>
    <ds:schemaRef ds:uri="http://schemas.microsoft.com/office/infopath/2007/PartnerControls"/>
    <ds:schemaRef ds:uri="e32f50e1-6846-4d7d-ad60-ccd6877e6c5e"/>
    <ds:schemaRef ds:uri="http://www.w3.org/XML/1998/namespace"/>
    <ds:schemaRef ds:uri="23a22248-acb0-4303-bd1b-c36b2527d0a2"/>
    <ds:schemaRef ds:uri="http://purl.org/dc/terms/"/>
    <ds:schemaRef ds:uri="http://purl.org/dc/dcmitype/"/>
    <ds:schemaRef ds:uri="http://schemas.openxmlformats.org/package/2006/metadata/core-properties"/>
    <ds:schemaRef ds:uri="http://schemas.microsoft.com/sharepoint/v4"/>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896</Words>
  <Characters>5278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11</cp:revision>
  <cp:lastPrinted>2024-07-31T16:31:00Z</cp:lastPrinted>
  <dcterms:created xsi:type="dcterms:W3CDTF">2024-08-07T23:41:00Z</dcterms:created>
  <dcterms:modified xsi:type="dcterms:W3CDTF">2024-10-04T16:41:00Z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2024-07-31T16:38:30Z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203ac04a-8c3e-4fd6-ac69-523ed05cb315</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y fmtid="{D5CDD505-2E9C-101B-9397-08002B2CF9AE}" pid="36" name="MediaServiceImageTags">
    <vt:lpwstr/>
  </property>
</Properties>
</file>